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97"/>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8"/>
      </w:tblGrid>
      <w:tr w:rsidR="00305748" w:rsidRPr="00305748" w:rsidTr="00305748">
        <w:trPr>
          <w:trHeight w:val="1402"/>
          <w:ins w:id="0" w:author="蚁俊英" w:date="2017-04-17T09:04:00Z"/>
        </w:trPr>
        <w:tc>
          <w:tcPr>
            <w:tcW w:w="9468" w:type="dxa"/>
            <w:tcBorders>
              <w:top w:val="nil"/>
              <w:left w:val="nil"/>
              <w:bottom w:val="nil"/>
              <w:right w:val="nil"/>
            </w:tcBorders>
          </w:tcPr>
          <w:p w:rsidR="00305748" w:rsidRPr="00305748" w:rsidRDefault="00305748" w:rsidP="00305748">
            <w:pPr>
              <w:spacing w:line="1080" w:lineRule="exact"/>
              <w:rPr>
                <w:ins w:id="1" w:author="蚁俊英" w:date="2017-04-17T09:04:00Z"/>
                <w:rFonts w:ascii="方正小标宋简体" w:eastAsia="方正小标宋简体" w:hAnsi="宋体" w:hint="eastAsia"/>
                <w:color w:val="FF0000"/>
                <w:spacing w:val="58"/>
                <w:w w:val="90"/>
                <w:kern w:val="0"/>
                <w:sz w:val="84"/>
                <w:szCs w:val="84"/>
              </w:rPr>
            </w:pPr>
            <w:bookmarkStart w:id="2" w:name="文件标题"/>
            <w:ins w:id="3" w:author="蚁俊英" w:date="2017-04-17T09:04:00Z">
              <w:r w:rsidRPr="00305748">
                <w:rPr>
                  <w:rFonts w:hint="eastAsia"/>
                  <w:noProof/>
                  <w:kern w:val="0"/>
                  <w:sz w:val="18"/>
                  <w:szCs w:val="18"/>
                </w:rPr>
                <w:pict>
                  <v:line id="_x0000_s1026" style="position:absolute;left:0;text-align:left;z-index:251657216" from="-9pt,78pt" to="459pt,78pt" strokecolor="red" strokeweight="4.5pt">
                    <v:stroke linestyle="thickThin"/>
                  </v:line>
                </w:pict>
              </w:r>
              <w:r w:rsidRPr="00305748">
                <w:rPr>
                  <w:rFonts w:ascii="方正小标宋简体" w:eastAsia="方正小标宋简体" w:hAnsi="宋体" w:hint="eastAsia"/>
                  <w:color w:val="FF0000"/>
                  <w:spacing w:val="80"/>
                  <w:kern w:val="0"/>
                  <w:sz w:val="84"/>
                  <w:szCs w:val="84"/>
                </w:rPr>
                <w:t>福建省教育厅办公</w:t>
              </w:r>
              <w:r w:rsidRPr="00305748">
                <w:rPr>
                  <w:rFonts w:ascii="方正小标宋简体" w:eastAsia="方正小标宋简体" w:hAnsi="宋体" w:hint="eastAsia"/>
                  <w:color w:val="FF0000"/>
                  <w:spacing w:val="58"/>
                  <w:kern w:val="0"/>
                  <w:sz w:val="84"/>
                  <w:szCs w:val="84"/>
                </w:rPr>
                <w:t>室</w:t>
              </w:r>
            </w:ins>
          </w:p>
        </w:tc>
      </w:tr>
      <w:tr w:rsidR="00305748" w:rsidRPr="00305748" w:rsidTr="00305748">
        <w:trPr>
          <w:trHeight w:val="330"/>
          <w:ins w:id="4" w:author="蚁俊英" w:date="2017-04-17T09:04:00Z"/>
        </w:trPr>
        <w:tc>
          <w:tcPr>
            <w:tcW w:w="9468" w:type="dxa"/>
            <w:tcBorders>
              <w:top w:val="nil"/>
              <w:left w:val="nil"/>
              <w:bottom w:val="nil"/>
              <w:right w:val="nil"/>
            </w:tcBorders>
          </w:tcPr>
          <w:p w:rsidR="00305748" w:rsidRPr="00305748" w:rsidRDefault="00305748" w:rsidP="00305748">
            <w:pPr>
              <w:rPr>
                <w:ins w:id="5" w:author="蚁俊英" w:date="2017-04-17T09:04:00Z"/>
                <w:rFonts w:hint="eastAsia"/>
                <w:kern w:val="0"/>
                <w:sz w:val="18"/>
                <w:szCs w:val="18"/>
              </w:rPr>
            </w:pPr>
          </w:p>
        </w:tc>
      </w:tr>
    </w:tbl>
    <w:p w:rsidR="00305748" w:rsidRPr="004259BC" w:rsidRDefault="00305748" w:rsidP="00305748">
      <w:pPr>
        <w:tabs>
          <w:tab w:val="left" w:pos="7797"/>
        </w:tabs>
        <w:jc w:val="center"/>
        <w:rPr>
          <w:ins w:id="6" w:author="蚁俊英" w:date="2017-04-17T09:04:00Z"/>
          <w:rFonts w:ascii="宋体" w:hAnsi="宋体" w:hint="eastAsia"/>
          <w:sz w:val="44"/>
          <w:szCs w:val="44"/>
        </w:rPr>
      </w:pPr>
      <w:ins w:id="7" w:author="蚁俊英" w:date="2017-04-17T09:04:00Z">
        <w:r w:rsidRPr="00162E55">
          <w:rPr>
            <w:rFonts w:ascii="方正小标宋简体" w:eastAsia="方正小标宋简体" w:hAnsi="宋体" w:hint="eastAsia"/>
            <w:sz w:val="44"/>
            <w:szCs w:val="44"/>
          </w:rPr>
          <w:t>福建省教育厅办公室转发教育部教师工作司</w:t>
        </w:r>
      </w:ins>
    </w:p>
    <w:p w:rsidR="00305748" w:rsidRPr="00162E55" w:rsidRDefault="00305748" w:rsidP="00305748">
      <w:pPr>
        <w:tabs>
          <w:tab w:val="left" w:pos="7797"/>
        </w:tabs>
        <w:spacing w:line="700" w:lineRule="exact"/>
        <w:jc w:val="center"/>
        <w:rPr>
          <w:ins w:id="8" w:author="蚁俊英" w:date="2017-04-17T09:04:00Z"/>
          <w:rFonts w:ascii="方正小标宋简体" w:eastAsia="方正小标宋简体" w:hAnsi="宋体" w:hint="eastAsia"/>
          <w:sz w:val="44"/>
          <w:szCs w:val="44"/>
        </w:rPr>
      </w:pPr>
      <w:ins w:id="9" w:author="蚁俊英" w:date="2017-04-17T09:04:00Z">
        <w:r w:rsidRPr="00162E55">
          <w:rPr>
            <w:rFonts w:ascii="方正小标宋简体" w:eastAsia="方正小标宋简体" w:hAnsi="宋体" w:hint="eastAsia"/>
            <w:sz w:val="44"/>
            <w:szCs w:val="44"/>
          </w:rPr>
          <w:t>关于推荐全国教书育人楷模的通知</w:t>
        </w:r>
        <w:bookmarkEnd w:id="2"/>
      </w:ins>
    </w:p>
    <w:p w:rsidR="00305748" w:rsidRDefault="00305748" w:rsidP="00305748">
      <w:pPr>
        <w:rPr>
          <w:ins w:id="10" w:author="蚁俊英" w:date="2017-04-17T09:04:00Z"/>
          <w:rFonts w:ascii="仿宋_GB2312" w:eastAsia="仿宋_GB2312" w:hAnsi="仿宋_GB2312" w:hint="eastAsia"/>
          <w:sz w:val="32"/>
          <w:szCs w:val="32"/>
        </w:rPr>
      </w:pPr>
      <w:bookmarkStart w:id="11" w:name="主送"/>
    </w:p>
    <w:bookmarkEnd w:id="11"/>
    <w:p w:rsidR="00305748" w:rsidRDefault="00305748" w:rsidP="00305748">
      <w:pPr>
        <w:rPr>
          <w:ins w:id="12" w:author="蚁俊英" w:date="2017-04-17T09:04:00Z"/>
          <w:rFonts w:ascii="仿宋_GB2312" w:eastAsia="仿宋_GB2312" w:hAnsi="仿宋_GB2312" w:hint="eastAsia"/>
          <w:sz w:val="30"/>
          <w:szCs w:val="30"/>
        </w:rPr>
      </w:pPr>
      <w:ins w:id="13" w:author="蚁俊英" w:date="2017-04-17T09:04:00Z">
        <w:r>
          <w:rPr>
            <w:rFonts w:ascii="仿宋_GB2312" w:eastAsia="仿宋_GB2312" w:hAnsi="仿宋_GB2312" w:hint="eastAsia"/>
            <w:sz w:val="32"/>
            <w:szCs w:val="32"/>
          </w:rPr>
          <w:t>各设区市、平潭综合实验区教育局，各高等学校，省属中等职业学校、中小学、幼儿园</w:t>
        </w:r>
        <w:r>
          <w:rPr>
            <w:rFonts w:ascii="仿宋_GB2312" w:eastAsia="仿宋_GB2312" w:hAnsi="仿宋_GB2312" w:hint="eastAsia"/>
            <w:sz w:val="30"/>
            <w:szCs w:val="30"/>
          </w:rPr>
          <w:t>：</w:t>
        </w:r>
      </w:ins>
    </w:p>
    <w:p w:rsidR="00305748" w:rsidRDefault="00305748" w:rsidP="00305748">
      <w:pPr>
        <w:ind w:firstLine="645"/>
        <w:jc w:val="left"/>
        <w:rPr>
          <w:ins w:id="14" w:author="蚁俊英" w:date="2017-04-17T09:04:00Z"/>
          <w:rFonts w:ascii="仿宋_GB2312" w:eastAsia="仿宋_GB2312" w:hAnsi="仿宋" w:hint="eastAsia"/>
          <w:sz w:val="32"/>
          <w:szCs w:val="32"/>
        </w:rPr>
      </w:pPr>
      <w:ins w:id="15" w:author="蚁俊英" w:date="2017-04-17T09:04:00Z">
        <w:r w:rsidRPr="007E1EDA">
          <w:rPr>
            <w:rFonts w:ascii="仿宋_GB2312" w:eastAsia="仿宋_GB2312" w:hAnsi="仿宋" w:hint="eastAsia"/>
            <w:sz w:val="32"/>
            <w:szCs w:val="32"/>
          </w:rPr>
          <w:t>现将《</w:t>
        </w:r>
        <w:r>
          <w:rPr>
            <w:rFonts w:ascii="仿宋_GB2312" w:eastAsia="仿宋_GB2312" w:hAnsi="仿宋" w:hint="eastAsia"/>
            <w:sz w:val="32"/>
            <w:szCs w:val="32"/>
          </w:rPr>
          <w:t>教育部教师工作司关于协助中央媒体开展全国教书育人楷模推选工作的</w:t>
        </w:r>
        <w:r w:rsidRPr="007E1EDA">
          <w:rPr>
            <w:rFonts w:ascii="仿宋_GB2312" w:eastAsia="仿宋_GB2312" w:hAnsi="仿宋" w:hint="eastAsia"/>
            <w:sz w:val="32"/>
            <w:szCs w:val="32"/>
          </w:rPr>
          <w:t>通知》（</w:t>
        </w:r>
        <w:r>
          <w:rPr>
            <w:rFonts w:ascii="仿宋_GB2312" w:eastAsia="仿宋_GB2312" w:hAnsi="仿宋" w:hint="eastAsia"/>
            <w:sz w:val="32"/>
            <w:szCs w:val="32"/>
          </w:rPr>
          <w:t>教师司函</w:t>
        </w:r>
        <w:r w:rsidRPr="007E1EDA">
          <w:rPr>
            <w:rFonts w:ascii="仿宋_GB2312" w:eastAsia="仿宋_GB2312" w:hAnsi="仿宋" w:hint="eastAsia"/>
            <w:sz w:val="32"/>
            <w:szCs w:val="32"/>
          </w:rPr>
          <w:t>〔</w:t>
        </w:r>
        <w:r>
          <w:rPr>
            <w:rFonts w:ascii="仿宋_GB2312" w:eastAsia="仿宋_GB2312" w:hAnsi="仿宋" w:hint="eastAsia"/>
            <w:sz w:val="32"/>
            <w:szCs w:val="32"/>
          </w:rPr>
          <w:t>2017</w:t>
        </w:r>
        <w:r w:rsidRPr="007E1EDA">
          <w:rPr>
            <w:rFonts w:ascii="仿宋_GB2312" w:eastAsia="仿宋_GB2312" w:hAnsi="仿宋" w:hint="eastAsia"/>
            <w:sz w:val="32"/>
            <w:szCs w:val="32"/>
          </w:rPr>
          <w:t>〕</w:t>
        </w:r>
        <w:r>
          <w:rPr>
            <w:rFonts w:ascii="仿宋_GB2312" w:eastAsia="仿宋_GB2312" w:hAnsi="仿宋" w:hint="eastAsia"/>
            <w:sz w:val="32"/>
            <w:szCs w:val="32"/>
          </w:rPr>
          <w:t>19号）转发给你们，请根据通知要求，按照推选范围和条件</w:t>
        </w:r>
        <w:r w:rsidRPr="007E1EDA">
          <w:rPr>
            <w:rFonts w:ascii="仿宋_GB2312" w:eastAsia="仿宋_GB2312" w:hAnsi="仿宋" w:hint="eastAsia"/>
            <w:sz w:val="32"/>
            <w:szCs w:val="32"/>
          </w:rPr>
          <w:t>，</w:t>
        </w:r>
        <w:r>
          <w:rPr>
            <w:rFonts w:ascii="仿宋_GB2312" w:eastAsia="仿宋_GB2312" w:hAnsi="仿宋" w:hint="eastAsia"/>
            <w:sz w:val="32"/>
            <w:szCs w:val="32"/>
          </w:rPr>
          <w:t>严格推荐程序，推荐符合条件的优秀教师参评2017年度全国教书育人楷模人选，省教育厅将从中择优选择2名上报教育部。各地各校应提供如下材料：</w:t>
        </w:r>
      </w:ins>
    </w:p>
    <w:p w:rsidR="00305748" w:rsidRDefault="00305748" w:rsidP="00305748">
      <w:pPr>
        <w:ind w:firstLine="645"/>
        <w:jc w:val="left"/>
        <w:rPr>
          <w:ins w:id="16" w:author="蚁俊英" w:date="2017-04-17T09:04:00Z"/>
          <w:rFonts w:ascii="仿宋_GB2312" w:eastAsia="仿宋_GB2312" w:hAnsi="仿宋" w:hint="eastAsia"/>
          <w:sz w:val="32"/>
          <w:szCs w:val="32"/>
        </w:rPr>
      </w:pPr>
      <w:ins w:id="17" w:author="蚁俊英" w:date="2017-04-17T09:04:00Z">
        <w:r>
          <w:rPr>
            <w:rFonts w:ascii="仿宋_GB2312" w:eastAsia="仿宋_GB2312" w:hAnsi="仿宋" w:hint="eastAsia"/>
            <w:sz w:val="32"/>
            <w:szCs w:val="32"/>
          </w:rPr>
          <w:t>1.推选工作情况报告；</w:t>
        </w:r>
      </w:ins>
    </w:p>
    <w:p w:rsidR="00305748" w:rsidRDefault="00305748" w:rsidP="00305748">
      <w:pPr>
        <w:ind w:firstLine="645"/>
        <w:jc w:val="left"/>
        <w:rPr>
          <w:ins w:id="18" w:author="蚁俊英" w:date="2017-04-17T09:04:00Z"/>
          <w:rFonts w:ascii="仿宋_GB2312" w:eastAsia="仿宋_GB2312" w:hAnsi="仿宋" w:hint="eastAsia"/>
          <w:sz w:val="32"/>
          <w:szCs w:val="32"/>
        </w:rPr>
      </w:pPr>
      <w:ins w:id="19" w:author="蚁俊英" w:date="2017-04-17T09:04:00Z">
        <w:r>
          <w:rPr>
            <w:rFonts w:ascii="仿宋_GB2312" w:eastAsia="仿宋_GB2312" w:hAnsi="仿宋" w:hint="eastAsia"/>
            <w:sz w:val="32"/>
            <w:szCs w:val="32"/>
          </w:rPr>
          <w:t>2.《2017年全国教书育人楷模推荐表》（附件3）；</w:t>
        </w:r>
      </w:ins>
    </w:p>
    <w:p w:rsidR="00305748" w:rsidRDefault="00305748" w:rsidP="00305748">
      <w:pPr>
        <w:ind w:firstLine="645"/>
        <w:jc w:val="left"/>
        <w:rPr>
          <w:ins w:id="20" w:author="蚁俊英" w:date="2017-04-17T09:04:00Z"/>
          <w:rFonts w:ascii="仿宋_GB2312" w:eastAsia="仿宋_GB2312" w:hAnsi="仿宋" w:hint="eastAsia"/>
          <w:sz w:val="32"/>
          <w:szCs w:val="32"/>
        </w:rPr>
      </w:pPr>
      <w:ins w:id="21" w:author="蚁俊英" w:date="2017-04-17T09:04:00Z">
        <w:r>
          <w:rPr>
            <w:rFonts w:ascii="仿宋_GB2312" w:eastAsia="仿宋_GB2312" w:hAnsi="仿宋" w:hint="eastAsia"/>
            <w:sz w:val="32"/>
            <w:szCs w:val="32"/>
          </w:rPr>
          <w:t>3.推荐人选彩色登记照片电子版，具体要求见附件2；</w:t>
        </w:r>
      </w:ins>
    </w:p>
    <w:p w:rsidR="00305748" w:rsidRDefault="00305748" w:rsidP="00305748">
      <w:pPr>
        <w:ind w:firstLine="645"/>
        <w:jc w:val="left"/>
        <w:rPr>
          <w:ins w:id="22" w:author="蚁俊英" w:date="2017-04-17T09:04:00Z"/>
          <w:rFonts w:ascii="仿宋_GB2312" w:eastAsia="仿宋_GB2312" w:hAnsi="仿宋" w:hint="eastAsia"/>
          <w:sz w:val="32"/>
          <w:szCs w:val="32"/>
        </w:rPr>
      </w:pPr>
      <w:ins w:id="23" w:author="蚁俊英" w:date="2017-04-17T09:04:00Z">
        <w:r>
          <w:rPr>
            <w:rFonts w:ascii="仿宋_GB2312" w:eastAsia="仿宋_GB2312" w:hAnsi="仿宋" w:hint="eastAsia"/>
            <w:noProof/>
            <w:sz w:val="32"/>
            <w:szCs w:val="32"/>
          </w:rPr>
          <w:pict>
            <v:line id="_x0000_s1027" style="position:absolute;left:0;text-align:left;flip:y;z-index:251658240" from="-9.15pt,142.5pt" to="458.85pt,142.5pt" strokecolor="red" strokeweight="4.5pt">
              <v:stroke linestyle="thinThick"/>
            </v:line>
          </w:pict>
        </w:r>
        <w:r>
          <w:rPr>
            <w:rFonts w:ascii="仿宋_GB2312" w:eastAsia="仿宋_GB2312" w:hAnsi="仿宋" w:hint="eastAsia"/>
            <w:sz w:val="32"/>
            <w:szCs w:val="32"/>
          </w:rPr>
          <w:t>4.推荐人选详细事迹材料，详细介绍推荐人选的先进事迹，要求材料准确、内容翔实、细节生动、感染力强，要有具体工作事例，要充分展现候选人的先进性、时代性和典型性，字数在5000字以内。</w:t>
        </w:r>
      </w:ins>
    </w:p>
    <w:p w:rsidR="00305748" w:rsidRDefault="00305748" w:rsidP="00305748">
      <w:pPr>
        <w:ind w:firstLine="645"/>
        <w:jc w:val="left"/>
        <w:rPr>
          <w:ins w:id="24" w:author="蚁俊英" w:date="2017-04-17T09:04:00Z"/>
          <w:rFonts w:ascii="仿宋_GB2312" w:eastAsia="仿宋_GB2312" w:hAnsi="仿宋" w:hint="eastAsia"/>
          <w:sz w:val="32"/>
          <w:szCs w:val="32"/>
        </w:rPr>
      </w:pPr>
      <w:ins w:id="25" w:author="蚁俊英" w:date="2017-04-17T09:04:00Z">
        <w:r>
          <w:rPr>
            <w:rFonts w:ascii="仿宋_GB2312" w:eastAsia="仿宋_GB2312" w:hAnsi="仿宋" w:hint="eastAsia"/>
            <w:sz w:val="32"/>
            <w:szCs w:val="32"/>
          </w:rPr>
          <w:lastRenderedPageBreak/>
          <w:t>相关材料电子版和</w:t>
        </w:r>
        <w:proofErr w:type="gramStart"/>
        <w:r>
          <w:rPr>
            <w:rFonts w:ascii="仿宋_GB2312" w:eastAsia="仿宋_GB2312" w:hAnsi="仿宋" w:hint="eastAsia"/>
            <w:sz w:val="32"/>
            <w:szCs w:val="32"/>
          </w:rPr>
          <w:t>纸质版请于</w:t>
        </w:r>
        <w:proofErr w:type="gramEnd"/>
        <w:smartTag w:uri="urn:schemas-microsoft-com:office:smarttags" w:element="chsdate">
          <w:smartTagPr>
            <w:attr w:name="IsROCDate" w:val="False"/>
            <w:attr w:name="IsLunarDate" w:val="False"/>
            <w:attr w:name="Day" w:val="30"/>
            <w:attr w:name="Month" w:val="4"/>
            <w:attr w:name="Year" w:val="2017"/>
          </w:smartTagPr>
          <w:r>
            <w:rPr>
              <w:rFonts w:ascii="仿宋_GB2312" w:eastAsia="仿宋_GB2312" w:hAnsi="仿宋" w:hint="eastAsia"/>
              <w:sz w:val="32"/>
              <w:szCs w:val="32"/>
            </w:rPr>
            <w:t>4月30日</w:t>
          </w:r>
        </w:smartTag>
        <w:r>
          <w:rPr>
            <w:rFonts w:ascii="仿宋_GB2312" w:eastAsia="仿宋_GB2312" w:hAnsi="仿宋" w:hint="eastAsia"/>
            <w:sz w:val="32"/>
            <w:szCs w:val="32"/>
          </w:rPr>
          <w:t>前报送</w:t>
        </w:r>
        <w:r w:rsidRPr="007E1EDA">
          <w:rPr>
            <w:rFonts w:ascii="仿宋_GB2312" w:eastAsia="仿宋_GB2312" w:hAnsi="仿宋" w:hint="eastAsia"/>
            <w:sz w:val="32"/>
            <w:szCs w:val="32"/>
          </w:rPr>
          <w:t>省教育厅教师工作处</w:t>
        </w:r>
        <w:r>
          <w:rPr>
            <w:rFonts w:ascii="仿宋_GB2312" w:eastAsia="仿宋_GB2312" w:hAnsi="仿宋" w:hint="eastAsia"/>
            <w:sz w:val="32"/>
            <w:szCs w:val="32"/>
          </w:rPr>
          <w:t>，逾期未报视为放弃推荐。</w:t>
        </w:r>
      </w:ins>
    </w:p>
    <w:p w:rsidR="00305748" w:rsidRDefault="00305748" w:rsidP="00305748">
      <w:pPr>
        <w:ind w:firstLine="645"/>
        <w:jc w:val="left"/>
        <w:rPr>
          <w:ins w:id="26" w:author="蚁俊英" w:date="2017-04-17T09:04:00Z"/>
          <w:rFonts w:ascii="仿宋_GB2312" w:eastAsia="仿宋_GB2312" w:hAnsi="仿宋" w:hint="eastAsia"/>
          <w:sz w:val="32"/>
          <w:szCs w:val="32"/>
        </w:rPr>
      </w:pPr>
      <w:ins w:id="27" w:author="蚁俊英" w:date="2017-04-17T09:04:00Z">
        <w:r>
          <w:rPr>
            <w:rFonts w:ascii="仿宋_GB2312" w:eastAsia="仿宋_GB2312" w:hAnsi="仿宋" w:hint="eastAsia"/>
            <w:sz w:val="32"/>
            <w:szCs w:val="32"/>
          </w:rPr>
          <w:t>联系人：崔彦，</w:t>
        </w:r>
        <w:r w:rsidRPr="007E1EDA">
          <w:rPr>
            <w:rFonts w:ascii="仿宋_GB2312" w:eastAsia="仿宋_GB2312" w:hAnsi="仿宋" w:hint="eastAsia"/>
            <w:sz w:val="32"/>
            <w:szCs w:val="32"/>
          </w:rPr>
          <w:t>电话：</w:t>
        </w:r>
        <w:r>
          <w:rPr>
            <w:rFonts w:ascii="仿宋_GB2312" w:eastAsia="仿宋_GB2312" w:hAnsi="仿宋" w:hint="eastAsia"/>
            <w:sz w:val="32"/>
            <w:szCs w:val="32"/>
          </w:rPr>
          <w:t>0591-87091309</w:t>
        </w:r>
        <w:r w:rsidRPr="007E1EDA">
          <w:rPr>
            <w:rFonts w:ascii="仿宋_GB2312" w:eastAsia="仿宋_GB2312" w:hAnsi="仿宋" w:hint="eastAsia"/>
            <w:sz w:val="32"/>
            <w:szCs w:val="32"/>
          </w:rPr>
          <w:t>，电子邮箱：</w:t>
        </w:r>
        <w:r>
          <w:rPr>
            <w:rFonts w:ascii="仿宋_GB2312" w:eastAsia="仿宋_GB2312" w:hAnsi="仿宋" w:hint="eastAsia"/>
            <w:sz w:val="32"/>
            <w:szCs w:val="32"/>
          </w:rPr>
          <w:t>593565331</w:t>
        </w:r>
        <w:r w:rsidRPr="007E1EDA">
          <w:rPr>
            <w:rFonts w:ascii="仿宋_GB2312" w:eastAsia="仿宋_GB2312" w:hAnsi="仿宋" w:hint="eastAsia"/>
            <w:sz w:val="32"/>
            <w:szCs w:val="32"/>
          </w:rPr>
          <w:t xml:space="preserve"> @qq.com</w:t>
        </w:r>
        <w:r>
          <w:rPr>
            <w:rFonts w:ascii="仿宋_GB2312" w:eastAsia="仿宋_GB2312" w:hAnsi="仿宋" w:hint="eastAsia"/>
            <w:sz w:val="32"/>
            <w:szCs w:val="32"/>
          </w:rPr>
          <w:t>。</w:t>
        </w:r>
      </w:ins>
    </w:p>
    <w:p w:rsidR="00305748" w:rsidRDefault="00305748" w:rsidP="00305748">
      <w:pPr>
        <w:spacing w:line="500" w:lineRule="exact"/>
        <w:ind w:firstLine="646"/>
        <w:jc w:val="left"/>
        <w:rPr>
          <w:ins w:id="28" w:author="蚁俊英" w:date="2017-04-17T09:04:00Z"/>
          <w:rFonts w:ascii="仿宋_GB2312" w:eastAsia="仿宋_GB2312" w:hAnsi="仿宋" w:hint="eastAsia"/>
          <w:sz w:val="32"/>
          <w:szCs w:val="32"/>
        </w:rPr>
      </w:pPr>
    </w:p>
    <w:p w:rsidR="00305748" w:rsidRDefault="00305748" w:rsidP="00305748">
      <w:pPr>
        <w:ind w:leftChars="304" w:left="1278" w:hangingChars="200" w:hanging="640"/>
        <w:jc w:val="left"/>
        <w:rPr>
          <w:ins w:id="29" w:author="蚁俊英" w:date="2017-04-17T09:04:00Z"/>
          <w:rFonts w:ascii="仿宋_GB2312" w:eastAsia="仿宋_GB2312" w:hAnsi="仿宋" w:hint="eastAsia"/>
          <w:sz w:val="32"/>
          <w:szCs w:val="32"/>
        </w:rPr>
      </w:pPr>
      <w:ins w:id="30" w:author="蚁俊英" w:date="2017-04-17T09:04:00Z">
        <w:r>
          <w:rPr>
            <w:rFonts w:ascii="仿宋_GB2312" w:eastAsia="仿宋_GB2312" w:hAnsi="仿宋" w:hint="eastAsia"/>
            <w:sz w:val="32"/>
            <w:szCs w:val="32"/>
          </w:rPr>
          <w:t>附件：1.教育部教师工作司关于协助中央媒体开展全国教</w:t>
        </w:r>
      </w:ins>
    </w:p>
    <w:p w:rsidR="00305748" w:rsidRDefault="00305748" w:rsidP="00305748">
      <w:pPr>
        <w:ind w:leftChars="608" w:left="1277" w:firstLineChars="200" w:firstLine="640"/>
        <w:jc w:val="left"/>
        <w:rPr>
          <w:ins w:id="31" w:author="蚁俊英" w:date="2017-04-17T09:04:00Z"/>
          <w:rFonts w:ascii="仿宋_GB2312" w:eastAsia="仿宋_GB2312" w:hAnsi="仿宋" w:hint="eastAsia"/>
          <w:sz w:val="32"/>
          <w:szCs w:val="32"/>
        </w:rPr>
      </w:pPr>
      <w:ins w:id="32" w:author="蚁俊英" w:date="2017-04-17T09:04:00Z">
        <w:r>
          <w:rPr>
            <w:rFonts w:ascii="仿宋_GB2312" w:eastAsia="仿宋_GB2312" w:hAnsi="仿宋" w:hint="eastAsia"/>
            <w:sz w:val="32"/>
            <w:szCs w:val="32"/>
          </w:rPr>
          <w:t>书育人楷模推选工作的</w:t>
        </w:r>
        <w:r w:rsidRPr="007E1EDA">
          <w:rPr>
            <w:rFonts w:ascii="仿宋_GB2312" w:eastAsia="仿宋_GB2312" w:hAnsi="仿宋" w:hint="eastAsia"/>
            <w:sz w:val="32"/>
            <w:szCs w:val="32"/>
          </w:rPr>
          <w:t>通知（</w:t>
        </w:r>
        <w:r>
          <w:rPr>
            <w:rFonts w:ascii="仿宋_GB2312" w:eastAsia="仿宋_GB2312" w:hAnsi="仿宋" w:hint="eastAsia"/>
            <w:sz w:val="32"/>
            <w:szCs w:val="32"/>
          </w:rPr>
          <w:t>教师司函</w:t>
        </w:r>
        <w:r w:rsidRPr="007E1EDA">
          <w:rPr>
            <w:rFonts w:ascii="仿宋_GB2312" w:eastAsia="仿宋_GB2312" w:hAnsi="仿宋" w:hint="eastAsia"/>
            <w:sz w:val="32"/>
            <w:szCs w:val="32"/>
          </w:rPr>
          <w:t>〔</w:t>
        </w:r>
        <w:r>
          <w:rPr>
            <w:rFonts w:ascii="仿宋_GB2312" w:eastAsia="仿宋_GB2312" w:hAnsi="仿宋" w:hint="eastAsia"/>
            <w:sz w:val="32"/>
            <w:szCs w:val="32"/>
          </w:rPr>
          <w:t>2017</w:t>
        </w:r>
        <w:r w:rsidRPr="007E1EDA">
          <w:rPr>
            <w:rFonts w:ascii="仿宋_GB2312" w:eastAsia="仿宋_GB2312" w:hAnsi="仿宋" w:hint="eastAsia"/>
            <w:sz w:val="32"/>
            <w:szCs w:val="32"/>
          </w:rPr>
          <w:t>〕</w:t>
        </w:r>
      </w:ins>
    </w:p>
    <w:p w:rsidR="00305748" w:rsidRDefault="00305748" w:rsidP="00305748">
      <w:pPr>
        <w:ind w:leftChars="608" w:left="1277" w:firstLineChars="200" w:firstLine="640"/>
        <w:jc w:val="left"/>
        <w:rPr>
          <w:ins w:id="33" w:author="蚁俊英" w:date="2017-04-17T09:04:00Z"/>
          <w:rFonts w:ascii="仿宋_GB2312" w:eastAsia="仿宋_GB2312" w:hAnsi="仿宋" w:hint="eastAsia"/>
          <w:sz w:val="32"/>
          <w:szCs w:val="32"/>
        </w:rPr>
      </w:pPr>
      <w:ins w:id="34" w:author="蚁俊英" w:date="2017-04-17T09:04:00Z">
        <w:r>
          <w:rPr>
            <w:rFonts w:ascii="仿宋_GB2312" w:eastAsia="仿宋_GB2312" w:hAnsi="仿宋" w:hint="eastAsia"/>
            <w:sz w:val="32"/>
            <w:szCs w:val="32"/>
          </w:rPr>
          <w:t>19号）</w:t>
        </w:r>
      </w:ins>
    </w:p>
    <w:p w:rsidR="00305748" w:rsidRDefault="00305748" w:rsidP="00305748">
      <w:pPr>
        <w:ind w:leftChars="304" w:left="1278" w:hangingChars="200" w:hanging="640"/>
        <w:jc w:val="left"/>
        <w:rPr>
          <w:ins w:id="35" w:author="蚁俊英" w:date="2017-04-17T09:04:00Z"/>
          <w:rFonts w:ascii="仿宋_GB2312" w:eastAsia="仿宋_GB2312" w:hAnsi="仿宋" w:hint="eastAsia"/>
          <w:sz w:val="32"/>
          <w:szCs w:val="32"/>
        </w:rPr>
      </w:pPr>
      <w:ins w:id="36" w:author="蚁俊英" w:date="2017-04-17T09:04:00Z">
        <w:r>
          <w:rPr>
            <w:rFonts w:ascii="仿宋_GB2312" w:eastAsia="仿宋_GB2312" w:hAnsi="仿宋" w:hint="eastAsia"/>
            <w:sz w:val="32"/>
            <w:szCs w:val="32"/>
          </w:rPr>
          <w:t xml:space="preserve">      2.候选人报送材料有关要求</w:t>
        </w:r>
      </w:ins>
    </w:p>
    <w:p w:rsidR="00305748" w:rsidRPr="007E1EDA" w:rsidRDefault="00305748" w:rsidP="00305748">
      <w:pPr>
        <w:ind w:leftChars="304" w:left="1278" w:hangingChars="200" w:hanging="640"/>
        <w:jc w:val="left"/>
        <w:rPr>
          <w:ins w:id="37" w:author="蚁俊英" w:date="2017-04-17T09:04:00Z"/>
          <w:rFonts w:ascii="仿宋_GB2312" w:eastAsia="仿宋_GB2312" w:hAnsi="仿宋" w:hint="eastAsia"/>
          <w:sz w:val="32"/>
          <w:szCs w:val="32"/>
        </w:rPr>
      </w:pPr>
      <w:ins w:id="38" w:author="蚁俊英" w:date="2017-04-17T09:04:00Z">
        <w:r>
          <w:rPr>
            <w:rFonts w:ascii="仿宋_GB2312" w:eastAsia="仿宋_GB2312" w:hAnsi="仿宋" w:hint="eastAsia"/>
            <w:sz w:val="32"/>
            <w:szCs w:val="32"/>
          </w:rPr>
          <w:t xml:space="preserve">      3.2017年全国教书育人楷模推荐表</w:t>
        </w:r>
      </w:ins>
    </w:p>
    <w:p w:rsidR="00305748" w:rsidRDefault="00305748" w:rsidP="00305748">
      <w:pPr>
        <w:jc w:val="left"/>
        <w:rPr>
          <w:ins w:id="39" w:author="蚁俊英" w:date="2017-04-17T09:04:00Z"/>
          <w:rFonts w:ascii="仿宋_GB2312" w:eastAsia="仿宋_GB2312" w:hAnsi="仿宋" w:hint="eastAsia"/>
          <w:sz w:val="32"/>
          <w:szCs w:val="32"/>
        </w:rPr>
      </w:pPr>
      <w:ins w:id="40" w:author="蚁俊英" w:date="2017-04-17T09:04:00Z">
        <w:r w:rsidRPr="007E1EDA">
          <w:rPr>
            <w:rFonts w:ascii="仿宋_GB2312" w:eastAsia="仿宋_GB2312" w:hAnsi="仿宋" w:hint="eastAsia"/>
            <w:sz w:val="32"/>
            <w:szCs w:val="32"/>
          </w:rPr>
          <w:t xml:space="preserve">                   </w:t>
        </w:r>
        <w:r>
          <w:rPr>
            <w:rFonts w:ascii="仿宋_GB2312" w:eastAsia="仿宋_GB2312" w:hAnsi="仿宋" w:hint="eastAsia"/>
            <w:sz w:val="32"/>
            <w:szCs w:val="32"/>
          </w:rPr>
          <w:t xml:space="preserve">              </w:t>
        </w:r>
      </w:ins>
    </w:p>
    <w:p w:rsidR="00305748" w:rsidRDefault="00305748" w:rsidP="00305748">
      <w:pPr>
        <w:jc w:val="left"/>
        <w:rPr>
          <w:ins w:id="41" w:author="蚁俊英" w:date="2017-04-17T09:04:00Z"/>
          <w:rFonts w:ascii="仿宋_GB2312" w:eastAsia="仿宋_GB2312" w:hAnsi="仿宋" w:hint="eastAsia"/>
          <w:sz w:val="32"/>
          <w:szCs w:val="32"/>
        </w:rPr>
      </w:pPr>
    </w:p>
    <w:p w:rsidR="00305748" w:rsidRPr="007E1EDA" w:rsidRDefault="00305748" w:rsidP="00305748">
      <w:pPr>
        <w:ind w:firstLineChars="1800" w:firstLine="5760"/>
        <w:jc w:val="left"/>
        <w:rPr>
          <w:ins w:id="42" w:author="蚁俊英" w:date="2017-04-17T09:04:00Z"/>
          <w:rFonts w:ascii="仿宋_GB2312" w:eastAsia="仿宋_GB2312" w:hAnsi="仿宋" w:hint="eastAsia"/>
          <w:sz w:val="32"/>
          <w:szCs w:val="32"/>
        </w:rPr>
      </w:pPr>
      <w:ins w:id="43" w:author="蚁俊英" w:date="2017-04-17T09:04:00Z">
        <w:r w:rsidRPr="007E1EDA">
          <w:rPr>
            <w:rFonts w:ascii="仿宋_GB2312" w:eastAsia="仿宋_GB2312" w:hAnsi="仿宋" w:hint="eastAsia"/>
            <w:sz w:val="32"/>
            <w:szCs w:val="32"/>
          </w:rPr>
          <w:t>福建省教育厅办公室</w:t>
        </w:r>
      </w:ins>
    </w:p>
    <w:p w:rsidR="00305748" w:rsidRPr="007E1EDA" w:rsidRDefault="00305748" w:rsidP="00305748">
      <w:pPr>
        <w:ind w:firstLineChars="1850" w:firstLine="5920"/>
        <w:rPr>
          <w:ins w:id="44" w:author="蚁俊英" w:date="2017-04-17T09:04:00Z"/>
          <w:rFonts w:ascii="仿宋_GB2312" w:eastAsia="仿宋_GB2312" w:hAnsi="仿宋" w:hint="eastAsia"/>
          <w:sz w:val="32"/>
          <w:szCs w:val="32"/>
        </w:rPr>
      </w:pPr>
      <w:smartTag w:uri="urn:schemas-microsoft-com:office:smarttags" w:element="chsdate">
        <w:smartTagPr>
          <w:attr w:name="Year" w:val="2017"/>
          <w:attr w:name="Month" w:val="4"/>
          <w:attr w:name="Day" w:val="13"/>
          <w:attr w:name="IsLunarDate" w:val="False"/>
          <w:attr w:name="IsROCDate" w:val="False"/>
        </w:smartTagPr>
        <w:ins w:id="45" w:author="蚁俊英" w:date="2017-04-17T09:04:00Z">
          <w:r w:rsidRPr="007E1EDA">
            <w:rPr>
              <w:rFonts w:ascii="仿宋_GB2312" w:eastAsia="仿宋_GB2312" w:hAnsi="仿宋" w:hint="eastAsia"/>
              <w:sz w:val="32"/>
              <w:szCs w:val="32"/>
            </w:rPr>
            <w:t>201</w:t>
          </w:r>
          <w:r>
            <w:rPr>
              <w:rFonts w:ascii="仿宋_GB2312" w:eastAsia="仿宋_GB2312" w:hAnsi="仿宋" w:hint="eastAsia"/>
              <w:sz w:val="32"/>
              <w:szCs w:val="32"/>
            </w:rPr>
            <w:t>7</w:t>
          </w:r>
          <w:r w:rsidRPr="007E1EDA">
            <w:rPr>
              <w:rFonts w:ascii="仿宋_GB2312" w:eastAsia="仿宋_GB2312" w:hAnsi="仿宋" w:hint="eastAsia"/>
              <w:sz w:val="32"/>
              <w:szCs w:val="32"/>
            </w:rPr>
            <w:t>年</w:t>
          </w:r>
          <w:r>
            <w:rPr>
              <w:rFonts w:ascii="仿宋_GB2312" w:eastAsia="仿宋_GB2312" w:hAnsi="仿宋" w:hint="eastAsia"/>
              <w:sz w:val="32"/>
              <w:szCs w:val="32"/>
            </w:rPr>
            <w:t>4</w:t>
          </w:r>
          <w:r w:rsidRPr="007E1EDA">
            <w:rPr>
              <w:rFonts w:ascii="仿宋_GB2312" w:eastAsia="仿宋_GB2312" w:hAnsi="仿宋" w:hint="eastAsia"/>
              <w:sz w:val="32"/>
              <w:szCs w:val="32"/>
            </w:rPr>
            <w:t>月</w:t>
          </w:r>
          <w:r>
            <w:rPr>
              <w:rFonts w:ascii="仿宋_GB2312" w:eastAsia="仿宋_GB2312" w:hAnsi="仿宋" w:hint="eastAsia"/>
              <w:sz w:val="32"/>
              <w:szCs w:val="32"/>
            </w:rPr>
            <w:t>13</w:t>
          </w:r>
          <w:r w:rsidRPr="007E1EDA">
            <w:rPr>
              <w:rFonts w:ascii="仿宋_GB2312" w:eastAsia="仿宋_GB2312" w:hAnsi="仿宋" w:hint="eastAsia"/>
              <w:sz w:val="32"/>
              <w:szCs w:val="32"/>
            </w:rPr>
            <w:t>日</w:t>
          </w:r>
        </w:ins>
      </w:smartTag>
    </w:p>
    <w:p w:rsidR="00305748" w:rsidRDefault="00305748" w:rsidP="00305748">
      <w:pPr>
        <w:rPr>
          <w:ins w:id="46" w:author="蚁俊英" w:date="2017-04-17T09:04:00Z"/>
          <w:rFonts w:hint="eastAsia"/>
        </w:rPr>
      </w:pPr>
      <w:bookmarkStart w:id="47" w:name="抄送"/>
      <w:bookmarkEnd w:id="47"/>
    </w:p>
    <w:p w:rsidR="00305748" w:rsidRDefault="00305748" w:rsidP="00305748">
      <w:pPr>
        <w:rPr>
          <w:ins w:id="48" w:author="蚁俊英" w:date="2017-04-17T09:04:00Z"/>
          <w:rFonts w:hint="eastAsia"/>
        </w:rPr>
      </w:pPr>
    </w:p>
    <w:p w:rsidR="00305748" w:rsidRDefault="00305748" w:rsidP="00305748">
      <w:pPr>
        <w:rPr>
          <w:ins w:id="49" w:author="蚁俊英" w:date="2017-04-17T09:04:00Z"/>
          <w:rFonts w:hint="eastAsia"/>
        </w:rPr>
      </w:pPr>
    </w:p>
    <w:p w:rsidR="00305748" w:rsidRDefault="00305748" w:rsidP="00305748">
      <w:pPr>
        <w:rPr>
          <w:ins w:id="50" w:author="蚁俊英" w:date="2017-04-17T09:04:00Z"/>
          <w:rFonts w:hint="eastAsia"/>
        </w:rPr>
      </w:pPr>
    </w:p>
    <w:p w:rsidR="00305748" w:rsidRDefault="00305748" w:rsidP="00305748">
      <w:pPr>
        <w:rPr>
          <w:ins w:id="51" w:author="蚁俊英" w:date="2017-04-17T09:04:00Z"/>
          <w:rFonts w:hint="eastAsia"/>
        </w:rPr>
      </w:pPr>
    </w:p>
    <w:p w:rsidR="00305748" w:rsidRDefault="00305748" w:rsidP="00305748">
      <w:pPr>
        <w:rPr>
          <w:ins w:id="52" w:author="蚁俊英" w:date="2017-04-17T09:04:00Z"/>
          <w:rFonts w:hint="eastAsia"/>
        </w:rPr>
      </w:pPr>
    </w:p>
    <w:p w:rsidR="00305748" w:rsidRDefault="00305748" w:rsidP="00305748">
      <w:pPr>
        <w:rPr>
          <w:ins w:id="53" w:author="蚁俊英" w:date="2017-04-17T09:04:00Z"/>
          <w:rFonts w:hint="eastAsia"/>
        </w:rPr>
      </w:pPr>
    </w:p>
    <w:p w:rsidR="00305748" w:rsidRDefault="00305748" w:rsidP="00305748">
      <w:pPr>
        <w:rPr>
          <w:ins w:id="54" w:author="蚁俊英" w:date="2017-04-17T09:04:00Z"/>
          <w:rFonts w:hint="eastAsia"/>
        </w:rPr>
      </w:pPr>
    </w:p>
    <w:p w:rsidR="00305748" w:rsidRDefault="00305748" w:rsidP="00305748">
      <w:pPr>
        <w:rPr>
          <w:ins w:id="55" w:author="蚁俊英" w:date="2017-04-17T09:04:00Z"/>
          <w:rFonts w:hint="eastAsia"/>
        </w:rPr>
      </w:pPr>
    </w:p>
    <w:p w:rsidR="00305748" w:rsidRDefault="00305748" w:rsidP="00305748">
      <w:pPr>
        <w:rPr>
          <w:ins w:id="56" w:author="蚁俊英" w:date="2017-04-17T09:04:00Z"/>
          <w:rFonts w:hint="eastAsia"/>
        </w:rPr>
      </w:pPr>
    </w:p>
    <w:p w:rsidR="00305748" w:rsidRDefault="00305748" w:rsidP="00305748">
      <w:pPr>
        <w:rPr>
          <w:ins w:id="57" w:author="蚁俊英" w:date="2017-04-17T09:04:00Z"/>
          <w:rFonts w:hint="eastAsia"/>
        </w:rPr>
      </w:pPr>
    </w:p>
    <w:p w:rsidR="00305748" w:rsidRDefault="00305748" w:rsidP="00305748">
      <w:pPr>
        <w:rPr>
          <w:ins w:id="58" w:author="蚁俊英" w:date="2017-04-17T09:04:00Z"/>
          <w:rFonts w:hint="eastAsia"/>
        </w:rPr>
      </w:pPr>
    </w:p>
    <w:p w:rsidR="00305748" w:rsidRDefault="00305748" w:rsidP="00305748">
      <w:pPr>
        <w:rPr>
          <w:ins w:id="59" w:author="蚁俊英" w:date="2017-04-17T09:04:00Z"/>
          <w:rFonts w:hint="eastAsia"/>
        </w:rPr>
      </w:pPr>
    </w:p>
    <w:p w:rsidR="00305748" w:rsidRDefault="00305748" w:rsidP="00305748">
      <w:pPr>
        <w:rPr>
          <w:ins w:id="60" w:author="蚁俊英" w:date="2017-04-17T09:04:00Z"/>
          <w:rFonts w:hint="eastAsia"/>
        </w:rPr>
      </w:pPr>
    </w:p>
    <w:p w:rsidR="00305748" w:rsidRDefault="00305748" w:rsidP="00305748">
      <w:pPr>
        <w:rPr>
          <w:ins w:id="61" w:author="蚁俊英" w:date="2017-04-17T09:04:00Z"/>
          <w:rFonts w:hint="eastAsia"/>
        </w:rPr>
      </w:pPr>
    </w:p>
    <w:p w:rsidR="00305748" w:rsidRDefault="00305748" w:rsidP="00305748">
      <w:pPr>
        <w:rPr>
          <w:ins w:id="62" w:author="蚁俊英" w:date="2017-04-17T09:04:00Z"/>
          <w:rFonts w:hint="eastAsia"/>
        </w:rPr>
      </w:pPr>
    </w:p>
    <w:p w:rsidR="00305748" w:rsidRDefault="00305748" w:rsidP="00305748">
      <w:pPr>
        <w:adjustRightInd w:val="0"/>
        <w:snapToGrid w:val="0"/>
        <w:spacing w:line="560" w:lineRule="exact"/>
        <w:rPr>
          <w:ins w:id="63" w:author="蚁俊英" w:date="2017-04-17T09:04:00Z"/>
          <w:rFonts w:eastAsia="方正仿宋简体"/>
          <w:sz w:val="30"/>
          <w:szCs w:val="30"/>
        </w:rPr>
      </w:pPr>
      <w:ins w:id="64" w:author="蚁俊英" w:date="2017-04-17T09:04:00Z">
        <w:r>
          <w:rPr>
            <w:rFonts w:ascii="黑体" w:eastAsia="黑体" w:hAnsi="黑体" w:cs="黑体" w:hint="eastAsia"/>
            <w:sz w:val="28"/>
            <w:szCs w:val="28"/>
          </w:rPr>
          <w:t>附件2</w:t>
        </w:r>
      </w:ins>
    </w:p>
    <w:p w:rsidR="00305748" w:rsidRDefault="00305748" w:rsidP="00305748">
      <w:pPr>
        <w:adjustRightInd w:val="0"/>
        <w:snapToGrid w:val="0"/>
        <w:spacing w:line="540" w:lineRule="exact"/>
        <w:jc w:val="center"/>
        <w:rPr>
          <w:ins w:id="65" w:author="蚁俊英" w:date="2017-04-17T09:04:00Z"/>
          <w:rFonts w:eastAsia="方正小标宋简体"/>
          <w:b/>
          <w:sz w:val="44"/>
          <w:szCs w:val="44"/>
        </w:rPr>
      </w:pPr>
    </w:p>
    <w:p w:rsidR="00305748" w:rsidRDefault="00305748" w:rsidP="00305748">
      <w:pPr>
        <w:adjustRightInd w:val="0"/>
        <w:snapToGrid w:val="0"/>
        <w:spacing w:line="540" w:lineRule="exact"/>
        <w:jc w:val="center"/>
        <w:rPr>
          <w:ins w:id="66" w:author="蚁俊英" w:date="2017-04-17T09:04:00Z"/>
          <w:rFonts w:eastAsia="方正小标宋简体"/>
          <w:sz w:val="44"/>
          <w:szCs w:val="44"/>
        </w:rPr>
      </w:pPr>
      <w:ins w:id="67" w:author="蚁俊英" w:date="2017-04-17T09:04:00Z">
        <w:r>
          <w:rPr>
            <w:rFonts w:eastAsia="方正小标宋简体"/>
            <w:sz w:val="44"/>
            <w:szCs w:val="44"/>
          </w:rPr>
          <w:t>候选人报送材料有关要求</w:t>
        </w:r>
      </w:ins>
    </w:p>
    <w:p w:rsidR="00305748" w:rsidRDefault="00305748" w:rsidP="00305748">
      <w:pPr>
        <w:adjustRightInd w:val="0"/>
        <w:snapToGrid w:val="0"/>
        <w:spacing w:line="540" w:lineRule="exact"/>
        <w:ind w:firstLine="600"/>
        <w:rPr>
          <w:ins w:id="68" w:author="蚁俊英" w:date="2017-04-17T09:04:00Z"/>
          <w:rFonts w:eastAsia="仿宋_GB2312"/>
          <w:sz w:val="30"/>
          <w:szCs w:val="30"/>
        </w:rPr>
      </w:pPr>
    </w:p>
    <w:p w:rsidR="00305748" w:rsidRPr="00162E55" w:rsidRDefault="00305748" w:rsidP="00305748">
      <w:pPr>
        <w:adjustRightInd w:val="0"/>
        <w:snapToGrid w:val="0"/>
        <w:spacing w:line="560" w:lineRule="exact"/>
        <w:ind w:firstLine="601"/>
        <w:rPr>
          <w:ins w:id="69" w:author="蚁俊英" w:date="2017-04-17T09:04:00Z"/>
          <w:rFonts w:ascii="仿宋_GB2312" w:eastAsia="仿宋_GB2312" w:hint="eastAsia"/>
          <w:sz w:val="32"/>
          <w:szCs w:val="32"/>
        </w:rPr>
      </w:pPr>
      <w:ins w:id="70" w:author="蚁俊英" w:date="2017-04-17T09:04:00Z">
        <w:r w:rsidRPr="00162E55">
          <w:rPr>
            <w:rFonts w:ascii="仿宋_GB2312" w:eastAsia="仿宋_GB2312" w:hint="eastAsia"/>
            <w:sz w:val="32"/>
            <w:szCs w:val="32"/>
          </w:rPr>
          <w:t>根据工作进度，请务必于5月10日前将下列材料报送活动组委会办公室，并同时发送电子文档。具体材料为：</w:t>
        </w:r>
      </w:ins>
    </w:p>
    <w:p w:rsidR="00305748" w:rsidRPr="00162E55" w:rsidRDefault="00305748" w:rsidP="00305748">
      <w:pPr>
        <w:adjustRightInd w:val="0"/>
        <w:snapToGrid w:val="0"/>
        <w:spacing w:line="560" w:lineRule="exact"/>
        <w:ind w:firstLine="601"/>
        <w:rPr>
          <w:ins w:id="71" w:author="蚁俊英" w:date="2017-04-17T09:04:00Z"/>
          <w:rFonts w:ascii="仿宋_GB2312" w:eastAsia="仿宋_GB2312" w:hint="eastAsia"/>
          <w:sz w:val="32"/>
          <w:szCs w:val="32"/>
        </w:rPr>
      </w:pPr>
      <w:ins w:id="72" w:author="蚁俊英" w:date="2017-04-17T09:04:00Z">
        <w:r w:rsidRPr="00162E55">
          <w:rPr>
            <w:rFonts w:ascii="仿宋_GB2312" w:eastAsia="仿宋_GB2312" w:hint="eastAsia"/>
            <w:sz w:val="32"/>
            <w:szCs w:val="32"/>
          </w:rPr>
          <w:t>一、推选工作情况报告1份，加盖省级教育部门公章。</w:t>
        </w:r>
      </w:ins>
    </w:p>
    <w:p w:rsidR="00305748" w:rsidRPr="00162E55" w:rsidRDefault="00305748" w:rsidP="00305748">
      <w:pPr>
        <w:adjustRightInd w:val="0"/>
        <w:snapToGrid w:val="0"/>
        <w:spacing w:line="560" w:lineRule="exact"/>
        <w:ind w:firstLine="601"/>
        <w:rPr>
          <w:ins w:id="73" w:author="蚁俊英" w:date="2017-04-17T09:04:00Z"/>
          <w:rFonts w:ascii="仿宋_GB2312" w:eastAsia="仿宋_GB2312" w:hint="eastAsia"/>
          <w:sz w:val="32"/>
          <w:szCs w:val="32"/>
        </w:rPr>
      </w:pPr>
      <w:ins w:id="74" w:author="蚁俊英" w:date="2017-04-17T09:04:00Z">
        <w:r w:rsidRPr="00162E55">
          <w:rPr>
            <w:rFonts w:ascii="仿宋_GB2312" w:eastAsia="仿宋_GB2312" w:hint="eastAsia"/>
            <w:sz w:val="32"/>
            <w:szCs w:val="32"/>
          </w:rPr>
          <w:t>二、《2017年全国教书育人楷模推荐表》（附件2）。</w:t>
        </w:r>
      </w:ins>
    </w:p>
    <w:p w:rsidR="00305748" w:rsidRPr="00162E55" w:rsidRDefault="00305748" w:rsidP="00305748">
      <w:pPr>
        <w:adjustRightInd w:val="0"/>
        <w:snapToGrid w:val="0"/>
        <w:spacing w:line="560" w:lineRule="exact"/>
        <w:ind w:firstLine="601"/>
        <w:rPr>
          <w:ins w:id="75" w:author="蚁俊英" w:date="2017-04-17T09:04:00Z"/>
          <w:rFonts w:ascii="仿宋_GB2312" w:eastAsia="仿宋_GB2312" w:hint="eastAsia"/>
          <w:sz w:val="32"/>
          <w:szCs w:val="32"/>
        </w:rPr>
      </w:pPr>
      <w:ins w:id="76" w:author="蚁俊英" w:date="2017-04-17T09:04:00Z">
        <w:r w:rsidRPr="00162E55">
          <w:rPr>
            <w:rFonts w:ascii="仿宋_GB2312" w:eastAsia="仿宋_GB2312" w:hint="eastAsia"/>
            <w:sz w:val="32"/>
            <w:szCs w:val="32"/>
          </w:rPr>
          <w:t>三、推荐人选彩色登记照电子版。头部</w:t>
        </w:r>
        <w:proofErr w:type="gramStart"/>
        <w:r w:rsidRPr="00162E55">
          <w:rPr>
            <w:rFonts w:ascii="仿宋_GB2312" w:eastAsia="仿宋_GB2312" w:hint="eastAsia"/>
            <w:sz w:val="32"/>
            <w:szCs w:val="32"/>
          </w:rPr>
          <w:t>占照片</w:t>
        </w:r>
        <w:proofErr w:type="gramEnd"/>
        <w:r w:rsidRPr="00162E55">
          <w:rPr>
            <w:rFonts w:ascii="仿宋_GB2312" w:eastAsia="仿宋_GB2312" w:hint="eastAsia"/>
            <w:sz w:val="32"/>
            <w:szCs w:val="32"/>
          </w:rPr>
          <w:t>尺寸的2／3，无斑点、瑕疵、印墨缺陷，照片尺寸为320*240像素以上，大小为100-500K之间，格式为jpg，文件名为“姓名-省份”。同时，请提供电子版彩色工作照3-5张，照片大小在1M以上，并以正在开展的工作内容命名。</w:t>
        </w:r>
      </w:ins>
    </w:p>
    <w:p w:rsidR="00305748" w:rsidRPr="00162E55" w:rsidRDefault="00305748" w:rsidP="00305748">
      <w:pPr>
        <w:adjustRightInd w:val="0"/>
        <w:snapToGrid w:val="0"/>
        <w:spacing w:line="560" w:lineRule="exact"/>
        <w:ind w:firstLine="601"/>
        <w:rPr>
          <w:ins w:id="77" w:author="蚁俊英" w:date="2017-04-17T09:04:00Z"/>
          <w:rFonts w:ascii="仿宋_GB2312" w:eastAsia="仿宋_GB2312" w:hint="eastAsia"/>
          <w:sz w:val="32"/>
          <w:szCs w:val="32"/>
        </w:rPr>
      </w:pPr>
      <w:ins w:id="78" w:author="蚁俊英" w:date="2017-04-17T09:04:00Z">
        <w:r w:rsidRPr="00162E55">
          <w:rPr>
            <w:rFonts w:ascii="仿宋_GB2312" w:eastAsia="仿宋_GB2312" w:hint="eastAsia"/>
            <w:sz w:val="32"/>
            <w:szCs w:val="32"/>
          </w:rPr>
          <w:t>四、推荐人选详细事迹材料。详细介绍推荐人选的先进事迹，要求材料准确、内容翔实、细节生动、感染力强，要有具体工作事例，要充分展现候选人的先进性、时代性和典型性，字数在5000字以内。</w:t>
        </w:r>
      </w:ins>
    </w:p>
    <w:p w:rsidR="00305748" w:rsidRPr="00162E55" w:rsidRDefault="00305748" w:rsidP="00305748">
      <w:pPr>
        <w:adjustRightInd w:val="0"/>
        <w:snapToGrid w:val="0"/>
        <w:spacing w:line="560" w:lineRule="exact"/>
        <w:ind w:firstLine="601"/>
        <w:rPr>
          <w:ins w:id="79" w:author="蚁俊英" w:date="2017-04-17T09:04:00Z"/>
          <w:rFonts w:ascii="仿宋_GB2312" w:eastAsia="仿宋_GB2312" w:hint="eastAsia"/>
          <w:sz w:val="32"/>
          <w:szCs w:val="32"/>
        </w:rPr>
      </w:pPr>
      <w:ins w:id="80" w:author="蚁俊英" w:date="2017-04-17T09:04:00Z">
        <w:r w:rsidRPr="00162E55">
          <w:rPr>
            <w:rFonts w:ascii="仿宋_GB2312" w:eastAsia="仿宋_GB2312" w:hint="eastAsia"/>
            <w:sz w:val="32"/>
            <w:szCs w:val="32"/>
          </w:rPr>
          <w:t>各省级教育部门将以上四项材料电子版打包发送至指定邮箱shide@moe.edu.cn，同时须传真或寄送第一项材料。</w:t>
        </w:r>
      </w:ins>
    </w:p>
    <w:p w:rsidR="00305748" w:rsidRDefault="00305748" w:rsidP="00305748">
      <w:pPr>
        <w:adjustRightInd w:val="0"/>
        <w:snapToGrid w:val="0"/>
        <w:spacing w:line="560" w:lineRule="exact"/>
        <w:ind w:firstLine="600"/>
        <w:rPr>
          <w:ins w:id="81" w:author="蚁俊英" w:date="2017-04-17T09:04:00Z"/>
          <w:rFonts w:eastAsia="方正仿宋简体"/>
          <w:sz w:val="32"/>
          <w:szCs w:val="32"/>
        </w:rPr>
      </w:pPr>
    </w:p>
    <w:p w:rsidR="00305748" w:rsidRDefault="00305748" w:rsidP="00305748">
      <w:pPr>
        <w:adjustRightInd w:val="0"/>
        <w:snapToGrid w:val="0"/>
        <w:spacing w:line="540" w:lineRule="exact"/>
        <w:ind w:firstLine="600"/>
        <w:rPr>
          <w:ins w:id="82" w:author="蚁俊英" w:date="2017-04-17T09:04:00Z"/>
          <w:rFonts w:eastAsia="仿宋_GB2312"/>
          <w:sz w:val="32"/>
          <w:szCs w:val="32"/>
        </w:rPr>
      </w:pPr>
    </w:p>
    <w:p w:rsidR="00305748" w:rsidRDefault="00305748" w:rsidP="00305748">
      <w:pPr>
        <w:adjustRightInd w:val="0"/>
        <w:snapToGrid w:val="0"/>
        <w:spacing w:line="540" w:lineRule="exact"/>
        <w:rPr>
          <w:ins w:id="83" w:author="蚁俊英" w:date="2017-04-17T09:04:00Z"/>
          <w:rFonts w:eastAsia="仿宋_GB2312" w:hint="eastAsia"/>
          <w:sz w:val="32"/>
          <w:szCs w:val="32"/>
        </w:rPr>
      </w:pPr>
    </w:p>
    <w:p w:rsidR="00305748" w:rsidRDefault="00305748" w:rsidP="00305748">
      <w:pPr>
        <w:rPr>
          <w:ins w:id="84" w:author="蚁俊英" w:date="2017-04-17T09:04:00Z"/>
          <w:rFonts w:ascii="黑体" w:eastAsia="黑体" w:hAnsi="黑体" w:cs="黑体" w:hint="eastAsia"/>
          <w:sz w:val="28"/>
          <w:szCs w:val="28"/>
        </w:rPr>
        <w:sectPr w:rsidR="00305748" w:rsidSect="00DA1968">
          <w:headerReference w:type="default" r:id="rId6"/>
          <w:footerReference w:type="default" r:id="rId7"/>
          <w:footerReference w:type="first" r:id="rId8"/>
          <w:pgSz w:w="11906" w:h="16838"/>
          <w:pgMar w:top="1418" w:right="1588" w:bottom="1418" w:left="1588" w:header="851" w:footer="992" w:gutter="0"/>
          <w:cols w:space="720"/>
          <w:titlePg/>
          <w:docGrid w:type="lines" w:linePitch="312"/>
        </w:sectPr>
      </w:pPr>
    </w:p>
    <w:p w:rsidR="00305748" w:rsidRDefault="00305748" w:rsidP="00305748">
      <w:pPr>
        <w:rPr>
          <w:ins w:id="85" w:author="蚁俊英" w:date="2017-04-17T09:04:00Z"/>
          <w:rFonts w:ascii="黑体" w:eastAsia="黑体" w:hAnsi="黑体" w:cs="黑体" w:hint="eastAsia"/>
          <w:sz w:val="28"/>
          <w:szCs w:val="28"/>
        </w:rPr>
      </w:pPr>
      <w:ins w:id="86" w:author="蚁俊英" w:date="2017-04-17T09:04:00Z">
        <w:r>
          <w:rPr>
            <w:rFonts w:ascii="黑体" w:eastAsia="黑体" w:hAnsi="黑体" w:cs="黑体" w:hint="eastAsia"/>
            <w:sz w:val="28"/>
            <w:szCs w:val="28"/>
          </w:rPr>
          <w:t>附件3</w:t>
        </w:r>
      </w:ins>
    </w:p>
    <w:p w:rsidR="00305748" w:rsidRDefault="00305748" w:rsidP="00305748">
      <w:pPr>
        <w:spacing w:afterLines="50" w:line="60" w:lineRule="auto"/>
        <w:jc w:val="center"/>
        <w:rPr>
          <w:ins w:id="87" w:author="蚁俊英" w:date="2017-04-17T09:04:00Z"/>
          <w:rFonts w:eastAsia="方正小标宋简体"/>
          <w:sz w:val="36"/>
          <w:szCs w:val="36"/>
        </w:rPr>
      </w:pPr>
      <w:ins w:id="88" w:author="蚁俊英" w:date="2017-04-17T09:04:00Z">
        <w:r>
          <w:rPr>
            <w:rFonts w:eastAsia="方正小标宋简体"/>
            <w:sz w:val="36"/>
            <w:szCs w:val="36"/>
          </w:rPr>
          <w:t>201</w:t>
        </w:r>
        <w:r>
          <w:rPr>
            <w:rFonts w:eastAsia="方正小标宋简体" w:hint="eastAsia"/>
            <w:sz w:val="36"/>
            <w:szCs w:val="36"/>
          </w:rPr>
          <w:t>7</w:t>
        </w:r>
        <w:r>
          <w:rPr>
            <w:rFonts w:eastAsia="方正小标宋简体"/>
            <w:sz w:val="36"/>
            <w:szCs w:val="36"/>
          </w:rPr>
          <w:t>年全国教书育人楷模推荐表</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0"/>
        <w:gridCol w:w="623"/>
        <w:gridCol w:w="1440"/>
        <w:gridCol w:w="1259"/>
        <w:gridCol w:w="900"/>
        <w:gridCol w:w="1315"/>
        <w:gridCol w:w="1266"/>
        <w:gridCol w:w="1861"/>
      </w:tblGrid>
      <w:tr w:rsidR="00305748" w:rsidTr="00DA1968">
        <w:trPr>
          <w:trHeight w:hRule="exact" w:val="624"/>
          <w:jc w:val="center"/>
          <w:ins w:id="89" w:author="蚁俊英" w:date="2017-04-17T09:04:00Z"/>
        </w:trPr>
        <w:tc>
          <w:tcPr>
            <w:tcW w:w="1193" w:type="dxa"/>
            <w:gridSpan w:val="2"/>
            <w:vAlign w:val="center"/>
          </w:tcPr>
          <w:p w:rsidR="00305748" w:rsidRDefault="00305748" w:rsidP="00DA1968">
            <w:pPr>
              <w:spacing w:line="340" w:lineRule="exact"/>
              <w:jc w:val="center"/>
              <w:rPr>
                <w:ins w:id="90" w:author="蚁俊英" w:date="2017-04-17T09:04:00Z"/>
                <w:rFonts w:eastAsia="方正仿宋简体"/>
                <w:sz w:val="24"/>
              </w:rPr>
            </w:pPr>
            <w:ins w:id="91" w:author="蚁俊英" w:date="2017-04-17T09:04:00Z">
              <w:r>
                <w:rPr>
                  <w:rFonts w:eastAsia="方正仿宋简体"/>
                  <w:sz w:val="24"/>
                </w:rPr>
                <w:t>姓</w:t>
              </w:r>
              <w:r>
                <w:rPr>
                  <w:rFonts w:eastAsia="方正仿宋简体"/>
                  <w:sz w:val="24"/>
                </w:rPr>
                <w:t xml:space="preserve">   </w:t>
              </w:r>
              <w:r>
                <w:rPr>
                  <w:rFonts w:eastAsia="方正仿宋简体"/>
                  <w:sz w:val="24"/>
                </w:rPr>
                <w:t>名</w:t>
              </w:r>
            </w:ins>
          </w:p>
        </w:tc>
        <w:tc>
          <w:tcPr>
            <w:tcW w:w="1440" w:type="dxa"/>
            <w:vAlign w:val="center"/>
          </w:tcPr>
          <w:p w:rsidR="00305748" w:rsidRDefault="00305748" w:rsidP="00DA1968">
            <w:pPr>
              <w:spacing w:line="340" w:lineRule="exact"/>
              <w:ind w:firstLine="480"/>
              <w:jc w:val="center"/>
              <w:rPr>
                <w:ins w:id="92" w:author="蚁俊英" w:date="2017-04-17T09:04:00Z"/>
                <w:rFonts w:eastAsia="方正仿宋简体"/>
                <w:sz w:val="24"/>
              </w:rPr>
            </w:pPr>
          </w:p>
        </w:tc>
        <w:tc>
          <w:tcPr>
            <w:tcW w:w="1259" w:type="dxa"/>
            <w:vAlign w:val="center"/>
          </w:tcPr>
          <w:p w:rsidR="00305748" w:rsidRDefault="00305748" w:rsidP="00DA1968">
            <w:pPr>
              <w:spacing w:line="340" w:lineRule="exact"/>
              <w:jc w:val="center"/>
              <w:rPr>
                <w:ins w:id="93" w:author="蚁俊英" w:date="2017-04-17T09:04:00Z"/>
                <w:rFonts w:eastAsia="方正仿宋简体"/>
                <w:sz w:val="24"/>
              </w:rPr>
            </w:pPr>
            <w:ins w:id="94" w:author="蚁俊英" w:date="2017-04-17T09:04:00Z">
              <w:r>
                <w:rPr>
                  <w:rFonts w:eastAsia="方正仿宋简体"/>
                  <w:sz w:val="24"/>
                </w:rPr>
                <w:t>性</w:t>
              </w:r>
              <w:r>
                <w:rPr>
                  <w:rFonts w:eastAsia="方正仿宋简体"/>
                  <w:sz w:val="24"/>
                </w:rPr>
                <w:t xml:space="preserve">   </w:t>
              </w:r>
              <w:r>
                <w:rPr>
                  <w:rFonts w:eastAsia="方正仿宋简体"/>
                  <w:sz w:val="24"/>
                </w:rPr>
                <w:t>别</w:t>
              </w:r>
            </w:ins>
          </w:p>
        </w:tc>
        <w:tc>
          <w:tcPr>
            <w:tcW w:w="900" w:type="dxa"/>
            <w:vAlign w:val="center"/>
          </w:tcPr>
          <w:p w:rsidR="00305748" w:rsidRDefault="00305748" w:rsidP="00DA1968">
            <w:pPr>
              <w:spacing w:line="340" w:lineRule="exact"/>
              <w:ind w:firstLine="480"/>
              <w:jc w:val="center"/>
              <w:rPr>
                <w:ins w:id="95" w:author="蚁俊英" w:date="2017-04-17T09:04:00Z"/>
                <w:rFonts w:eastAsia="方正仿宋简体"/>
                <w:sz w:val="24"/>
              </w:rPr>
            </w:pPr>
          </w:p>
        </w:tc>
        <w:tc>
          <w:tcPr>
            <w:tcW w:w="1315" w:type="dxa"/>
            <w:vAlign w:val="center"/>
          </w:tcPr>
          <w:p w:rsidR="00305748" w:rsidRDefault="00305748" w:rsidP="00DA1968">
            <w:pPr>
              <w:spacing w:line="340" w:lineRule="exact"/>
              <w:jc w:val="center"/>
              <w:rPr>
                <w:ins w:id="96" w:author="蚁俊英" w:date="2017-04-17T09:04:00Z"/>
                <w:rFonts w:eastAsia="方正仿宋简体"/>
                <w:sz w:val="24"/>
              </w:rPr>
            </w:pPr>
            <w:ins w:id="97" w:author="蚁俊英" w:date="2017-04-17T09:04:00Z">
              <w:r>
                <w:rPr>
                  <w:rFonts w:eastAsia="方正仿宋简体"/>
                  <w:sz w:val="24"/>
                </w:rPr>
                <w:t>出生年月</w:t>
              </w:r>
            </w:ins>
          </w:p>
        </w:tc>
        <w:tc>
          <w:tcPr>
            <w:tcW w:w="1266" w:type="dxa"/>
            <w:vAlign w:val="center"/>
          </w:tcPr>
          <w:p w:rsidR="00305748" w:rsidRDefault="00305748" w:rsidP="00DA1968">
            <w:pPr>
              <w:spacing w:line="340" w:lineRule="exact"/>
              <w:ind w:firstLine="480"/>
              <w:jc w:val="center"/>
              <w:rPr>
                <w:ins w:id="98" w:author="蚁俊英" w:date="2017-04-17T09:04:00Z"/>
                <w:rFonts w:eastAsia="方正仿宋简体"/>
                <w:sz w:val="24"/>
              </w:rPr>
            </w:pPr>
          </w:p>
        </w:tc>
        <w:tc>
          <w:tcPr>
            <w:tcW w:w="1861" w:type="dxa"/>
            <w:vMerge w:val="restart"/>
            <w:vAlign w:val="center"/>
          </w:tcPr>
          <w:p w:rsidR="00305748" w:rsidRDefault="00305748" w:rsidP="00DA1968">
            <w:pPr>
              <w:spacing w:line="340" w:lineRule="exact"/>
              <w:jc w:val="center"/>
              <w:rPr>
                <w:ins w:id="99" w:author="蚁俊英" w:date="2017-04-17T09:04:00Z"/>
                <w:rFonts w:eastAsia="方正仿宋简体"/>
                <w:sz w:val="24"/>
              </w:rPr>
            </w:pPr>
            <w:ins w:id="100" w:author="蚁俊英" w:date="2017-04-17T09:04:00Z">
              <w:r>
                <w:rPr>
                  <w:rFonts w:eastAsia="方正仿宋简体"/>
                  <w:sz w:val="24"/>
                </w:rPr>
                <w:t>照</w:t>
              </w:r>
              <w:r>
                <w:rPr>
                  <w:rFonts w:eastAsia="方正仿宋简体"/>
                  <w:sz w:val="24"/>
                </w:rPr>
                <w:t xml:space="preserve">  </w:t>
              </w:r>
              <w:r>
                <w:rPr>
                  <w:rFonts w:eastAsia="方正仿宋简体"/>
                  <w:sz w:val="24"/>
                </w:rPr>
                <w:t>片</w:t>
              </w:r>
            </w:ins>
          </w:p>
        </w:tc>
      </w:tr>
      <w:tr w:rsidR="00305748" w:rsidTr="00DA1968">
        <w:trPr>
          <w:trHeight w:hRule="exact" w:val="624"/>
          <w:jc w:val="center"/>
          <w:ins w:id="101" w:author="蚁俊英" w:date="2017-04-17T09:04:00Z"/>
        </w:trPr>
        <w:tc>
          <w:tcPr>
            <w:tcW w:w="1193" w:type="dxa"/>
            <w:gridSpan w:val="2"/>
            <w:vAlign w:val="center"/>
          </w:tcPr>
          <w:p w:rsidR="00305748" w:rsidRDefault="00305748" w:rsidP="00DA1968">
            <w:pPr>
              <w:spacing w:line="340" w:lineRule="exact"/>
              <w:jc w:val="center"/>
              <w:rPr>
                <w:ins w:id="102" w:author="蚁俊英" w:date="2017-04-17T09:04:00Z"/>
                <w:rFonts w:eastAsia="方正仿宋简体"/>
                <w:sz w:val="24"/>
              </w:rPr>
            </w:pPr>
            <w:ins w:id="103" w:author="蚁俊英" w:date="2017-04-17T09:04:00Z">
              <w:r>
                <w:rPr>
                  <w:rFonts w:eastAsia="方正仿宋简体"/>
                  <w:sz w:val="24"/>
                </w:rPr>
                <w:t>政治面貌</w:t>
              </w:r>
            </w:ins>
          </w:p>
        </w:tc>
        <w:tc>
          <w:tcPr>
            <w:tcW w:w="1440" w:type="dxa"/>
            <w:vAlign w:val="center"/>
          </w:tcPr>
          <w:p w:rsidR="00305748" w:rsidRDefault="00305748" w:rsidP="00DA1968">
            <w:pPr>
              <w:spacing w:line="340" w:lineRule="exact"/>
              <w:ind w:firstLine="480"/>
              <w:jc w:val="center"/>
              <w:rPr>
                <w:ins w:id="104" w:author="蚁俊英" w:date="2017-04-17T09:04:00Z"/>
                <w:rFonts w:eastAsia="方正仿宋简体"/>
                <w:sz w:val="24"/>
              </w:rPr>
            </w:pPr>
          </w:p>
        </w:tc>
        <w:tc>
          <w:tcPr>
            <w:tcW w:w="1259" w:type="dxa"/>
            <w:vAlign w:val="center"/>
          </w:tcPr>
          <w:p w:rsidR="00305748" w:rsidRDefault="00305748" w:rsidP="00DA1968">
            <w:pPr>
              <w:spacing w:line="340" w:lineRule="exact"/>
              <w:jc w:val="center"/>
              <w:rPr>
                <w:ins w:id="105" w:author="蚁俊英" w:date="2017-04-17T09:04:00Z"/>
                <w:rFonts w:eastAsia="方正仿宋简体"/>
                <w:sz w:val="24"/>
              </w:rPr>
            </w:pPr>
            <w:ins w:id="106" w:author="蚁俊英" w:date="2017-04-17T09:04:00Z">
              <w:r>
                <w:rPr>
                  <w:rFonts w:eastAsia="方正仿宋简体"/>
                  <w:sz w:val="24"/>
                </w:rPr>
                <w:t>民</w:t>
              </w:r>
              <w:r>
                <w:rPr>
                  <w:rFonts w:eastAsia="方正仿宋简体"/>
                  <w:sz w:val="24"/>
                </w:rPr>
                <w:t xml:space="preserve">   </w:t>
              </w:r>
              <w:r>
                <w:rPr>
                  <w:rFonts w:eastAsia="方正仿宋简体"/>
                  <w:sz w:val="24"/>
                </w:rPr>
                <w:t>族</w:t>
              </w:r>
            </w:ins>
          </w:p>
        </w:tc>
        <w:tc>
          <w:tcPr>
            <w:tcW w:w="900" w:type="dxa"/>
            <w:vAlign w:val="center"/>
          </w:tcPr>
          <w:p w:rsidR="00305748" w:rsidRDefault="00305748" w:rsidP="00DA1968">
            <w:pPr>
              <w:spacing w:line="340" w:lineRule="exact"/>
              <w:ind w:firstLine="480"/>
              <w:jc w:val="center"/>
              <w:rPr>
                <w:ins w:id="107" w:author="蚁俊英" w:date="2017-04-17T09:04:00Z"/>
                <w:rFonts w:eastAsia="方正仿宋简体"/>
                <w:sz w:val="24"/>
              </w:rPr>
            </w:pPr>
          </w:p>
        </w:tc>
        <w:tc>
          <w:tcPr>
            <w:tcW w:w="1315" w:type="dxa"/>
            <w:vAlign w:val="center"/>
          </w:tcPr>
          <w:p w:rsidR="00305748" w:rsidRDefault="00305748" w:rsidP="00DA1968">
            <w:pPr>
              <w:spacing w:line="340" w:lineRule="exact"/>
              <w:jc w:val="center"/>
              <w:rPr>
                <w:ins w:id="108" w:author="蚁俊英" w:date="2017-04-17T09:04:00Z"/>
                <w:rFonts w:eastAsia="方正仿宋简体"/>
                <w:sz w:val="24"/>
              </w:rPr>
            </w:pPr>
            <w:ins w:id="109" w:author="蚁俊英" w:date="2017-04-17T09:04:00Z">
              <w:r>
                <w:rPr>
                  <w:rFonts w:eastAsia="方正仿宋简体"/>
                  <w:sz w:val="24"/>
                </w:rPr>
                <w:t>学</w:t>
              </w:r>
              <w:r>
                <w:rPr>
                  <w:rFonts w:eastAsia="方正仿宋简体"/>
                  <w:sz w:val="24"/>
                </w:rPr>
                <w:t xml:space="preserve">   </w:t>
              </w:r>
              <w:r>
                <w:rPr>
                  <w:rFonts w:eastAsia="方正仿宋简体"/>
                  <w:sz w:val="24"/>
                </w:rPr>
                <w:t>历</w:t>
              </w:r>
            </w:ins>
          </w:p>
        </w:tc>
        <w:tc>
          <w:tcPr>
            <w:tcW w:w="1266" w:type="dxa"/>
            <w:vAlign w:val="center"/>
          </w:tcPr>
          <w:p w:rsidR="00305748" w:rsidRDefault="00305748" w:rsidP="00DA1968">
            <w:pPr>
              <w:spacing w:line="340" w:lineRule="exact"/>
              <w:ind w:firstLine="480"/>
              <w:jc w:val="center"/>
              <w:rPr>
                <w:ins w:id="110" w:author="蚁俊英" w:date="2017-04-17T09:04:00Z"/>
                <w:rFonts w:eastAsia="方正仿宋简体"/>
                <w:sz w:val="24"/>
              </w:rPr>
            </w:pPr>
          </w:p>
        </w:tc>
        <w:tc>
          <w:tcPr>
            <w:tcW w:w="1861" w:type="dxa"/>
            <w:vMerge/>
            <w:vAlign w:val="center"/>
          </w:tcPr>
          <w:p w:rsidR="00305748" w:rsidRDefault="00305748" w:rsidP="00DA1968">
            <w:pPr>
              <w:spacing w:line="340" w:lineRule="exact"/>
              <w:ind w:firstLine="480"/>
              <w:jc w:val="center"/>
              <w:rPr>
                <w:ins w:id="111" w:author="蚁俊英" w:date="2017-04-17T09:04:00Z"/>
                <w:rFonts w:eastAsia="方正仿宋简体"/>
                <w:sz w:val="24"/>
              </w:rPr>
            </w:pPr>
          </w:p>
        </w:tc>
      </w:tr>
      <w:tr w:rsidR="00305748" w:rsidTr="00DA1968">
        <w:trPr>
          <w:trHeight w:hRule="exact" w:val="624"/>
          <w:jc w:val="center"/>
          <w:ins w:id="112" w:author="蚁俊英" w:date="2017-04-17T09:04:00Z"/>
        </w:trPr>
        <w:tc>
          <w:tcPr>
            <w:tcW w:w="1193" w:type="dxa"/>
            <w:gridSpan w:val="2"/>
            <w:vAlign w:val="center"/>
          </w:tcPr>
          <w:p w:rsidR="00305748" w:rsidRDefault="00305748" w:rsidP="00DA1968">
            <w:pPr>
              <w:spacing w:line="340" w:lineRule="exact"/>
              <w:jc w:val="center"/>
              <w:rPr>
                <w:ins w:id="113" w:author="蚁俊英" w:date="2017-04-17T09:04:00Z"/>
                <w:rFonts w:eastAsia="方正仿宋简体"/>
                <w:sz w:val="24"/>
              </w:rPr>
            </w:pPr>
            <w:ins w:id="114" w:author="蚁俊英" w:date="2017-04-17T09:04:00Z">
              <w:r>
                <w:rPr>
                  <w:rFonts w:eastAsia="方正仿宋简体"/>
                  <w:sz w:val="24"/>
                </w:rPr>
                <w:t>从教年限</w:t>
              </w:r>
            </w:ins>
          </w:p>
        </w:tc>
        <w:tc>
          <w:tcPr>
            <w:tcW w:w="1440" w:type="dxa"/>
            <w:vAlign w:val="center"/>
          </w:tcPr>
          <w:p w:rsidR="00305748" w:rsidRDefault="00305748" w:rsidP="00DA1968">
            <w:pPr>
              <w:spacing w:line="340" w:lineRule="exact"/>
              <w:ind w:firstLine="480"/>
              <w:jc w:val="center"/>
              <w:rPr>
                <w:ins w:id="115" w:author="蚁俊英" w:date="2017-04-17T09:04:00Z"/>
                <w:rFonts w:eastAsia="方正仿宋简体"/>
                <w:sz w:val="24"/>
              </w:rPr>
            </w:pPr>
          </w:p>
        </w:tc>
        <w:tc>
          <w:tcPr>
            <w:tcW w:w="1259" w:type="dxa"/>
            <w:vAlign w:val="center"/>
          </w:tcPr>
          <w:p w:rsidR="00305748" w:rsidRDefault="00305748" w:rsidP="00DA1968">
            <w:pPr>
              <w:spacing w:line="340" w:lineRule="exact"/>
              <w:jc w:val="center"/>
              <w:rPr>
                <w:ins w:id="116" w:author="蚁俊英" w:date="2017-04-17T09:04:00Z"/>
                <w:rFonts w:eastAsia="方正仿宋简体"/>
                <w:sz w:val="24"/>
              </w:rPr>
            </w:pPr>
            <w:ins w:id="117" w:author="蚁俊英" w:date="2017-04-17T09:04:00Z">
              <w:r>
                <w:rPr>
                  <w:rFonts w:eastAsia="方正仿宋简体" w:hint="eastAsia"/>
                  <w:sz w:val="24"/>
                </w:rPr>
                <w:t>联系方式</w:t>
              </w:r>
            </w:ins>
          </w:p>
        </w:tc>
        <w:tc>
          <w:tcPr>
            <w:tcW w:w="3481" w:type="dxa"/>
            <w:gridSpan w:val="3"/>
            <w:vAlign w:val="center"/>
          </w:tcPr>
          <w:p w:rsidR="00305748" w:rsidRDefault="00305748" w:rsidP="00DA1968">
            <w:pPr>
              <w:spacing w:line="340" w:lineRule="exact"/>
              <w:ind w:firstLine="480"/>
              <w:jc w:val="center"/>
              <w:rPr>
                <w:ins w:id="118" w:author="蚁俊英" w:date="2017-04-17T09:04:00Z"/>
                <w:rFonts w:eastAsia="方正仿宋简体"/>
                <w:sz w:val="24"/>
              </w:rPr>
            </w:pPr>
          </w:p>
        </w:tc>
        <w:tc>
          <w:tcPr>
            <w:tcW w:w="1861" w:type="dxa"/>
            <w:vMerge/>
            <w:vAlign w:val="center"/>
          </w:tcPr>
          <w:p w:rsidR="00305748" w:rsidRDefault="00305748" w:rsidP="00DA1968">
            <w:pPr>
              <w:spacing w:line="340" w:lineRule="exact"/>
              <w:ind w:firstLine="480"/>
              <w:jc w:val="center"/>
              <w:rPr>
                <w:ins w:id="119" w:author="蚁俊英" w:date="2017-04-17T09:04:00Z"/>
                <w:rFonts w:eastAsia="方正仿宋简体"/>
                <w:sz w:val="24"/>
              </w:rPr>
            </w:pPr>
          </w:p>
        </w:tc>
      </w:tr>
      <w:tr w:rsidR="00305748" w:rsidTr="00DA1968">
        <w:trPr>
          <w:trHeight w:hRule="exact" w:val="624"/>
          <w:jc w:val="center"/>
          <w:ins w:id="120" w:author="蚁俊英" w:date="2017-04-17T09:04:00Z"/>
        </w:trPr>
        <w:tc>
          <w:tcPr>
            <w:tcW w:w="1193" w:type="dxa"/>
            <w:gridSpan w:val="2"/>
            <w:vAlign w:val="center"/>
          </w:tcPr>
          <w:p w:rsidR="00305748" w:rsidRDefault="00305748" w:rsidP="00DA1968">
            <w:pPr>
              <w:spacing w:line="340" w:lineRule="exact"/>
              <w:jc w:val="center"/>
              <w:rPr>
                <w:ins w:id="121" w:author="蚁俊英" w:date="2017-04-17T09:04:00Z"/>
                <w:rFonts w:eastAsia="方正仿宋简体"/>
                <w:sz w:val="24"/>
              </w:rPr>
            </w:pPr>
            <w:ins w:id="122" w:author="蚁俊英" w:date="2017-04-17T09:04:00Z">
              <w:r>
                <w:rPr>
                  <w:rFonts w:eastAsia="方正仿宋简体"/>
                  <w:sz w:val="24"/>
                </w:rPr>
                <w:t>身份证号</w:t>
              </w:r>
            </w:ins>
          </w:p>
        </w:tc>
        <w:tc>
          <w:tcPr>
            <w:tcW w:w="6180" w:type="dxa"/>
            <w:gridSpan w:val="5"/>
            <w:vAlign w:val="center"/>
          </w:tcPr>
          <w:p w:rsidR="00305748" w:rsidRDefault="00305748" w:rsidP="00DA1968">
            <w:pPr>
              <w:spacing w:line="340" w:lineRule="exact"/>
              <w:ind w:firstLine="480"/>
              <w:jc w:val="center"/>
              <w:rPr>
                <w:ins w:id="123" w:author="蚁俊英" w:date="2017-04-17T09:04:00Z"/>
                <w:rFonts w:eastAsia="方正仿宋简体"/>
                <w:sz w:val="24"/>
              </w:rPr>
            </w:pPr>
          </w:p>
        </w:tc>
        <w:tc>
          <w:tcPr>
            <w:tcW w:w="1861" w:type="dxa"/>
            <w:vMerge/>
            <w:vAlign w:val="center"/>
          </w:tcPr>
          <w:p w:rsidR="00305748" w:rsidRDefault="00305748" w:rsidP="00DA1968">
            <w:pPr>
              <w:spacing w:line="340" w:lineRule="exact"/>
              <w:ind w:firstLine="480"/>
              <w:jc w:val="center"/>
              <w:rPr>
                <w:ins w:id="124" w:author="蚁俊英" w:date="2017-04-17T09:04:00Z"/>
                <w:rFonts w:eastAsia="方正仿宋简体"/>
                <w:sz w:val="24"/>
              </w:rPr>
            </w:pPr>
          </w:p>
        </w:tc>
      </w:tr>
      <w:tr w:rsidR="00305748" w:rsidTr="00DA1968">
        <w:trPr>
          <w:trHeight w:hRule="exact" w:val="624"/>
          <w:jc w:val="center"/>
          <w:ins w:id="125" w:author="蚁俊英" w:date="2017-04-17T09:04:00Z"/>
        </w:trPr>
        <w:tc>
          <w:tcPr>
            <w:tcW w:w="1193" w:type="dxa"/>
            <w:gridSpan w:val="2"/>
            <w:vAlign w:val="center"/>
          </w:tcPr>
          <w:p w:rsidR="00305748" w:rsidRDefault="00305748" w:rsidP="00DA1968">
            <w:pPr>
              <w:spacing w:line="340" w:lineRule="exact"/>
              <w:jc w:val="center"/>
              <w:rPr>
                <w:ins w:id="126" w:author="蚁俊英" w:date="2017-04-17T09:04:00Z"/>
                <w:rFonts w:eastAsia="方正仿宋简体"/>
                <w:sz w:val="24"/>
              </w:rPr>
            </w:pPr>
            <w:ins w:id="127" w:author="蚁俊英" w:date="2017-04-17T09:04:00Z">
              <w:r>
                <w:rPr>
                  <w:rFonts w:eastAsia="方正仿宋简体"/>
                  <w:sz w:val="24"/>
                </w:rPr>
                <w:t>工作单位</w:t>
              </w:r>
            </w:ins>
          </w:p>
        </w:tc>
        <w:tc>
          <w:tcPr>
            <w:tcW w:w="6180" w:type="dxa"/>
            <w:gridSpan w:val="5"/>
            <w:vAlign w:val="center"/>
          </w:tcPr>
          <w:p w:rsidR="00305748" w:rsidRDefault="00305748" w:rsidP="00DA1968">
            <w:pPr>
              <w:spacing w:line="340" w:lineRule="exact"/>
              <w:ind w:firstLine="480"/>
              <w:jc w:val="center"/>
              <w:rPr>
                <w:ins w:id="128" w:author="蚁俊英" w:date="2017-04-17T09:04:00Z"/>
                <w:rFonts w:eastAsia="方正仿宋简体"/>
                <w:sz w:val="24"/>
              </w:rPr>
            </w:pPr>
          </w:p>
        </w:tc>
        <w:tc>
          <w:tcPr>
            <w:tcW w:w="1861" w:type="dxa"/>
            <w:vMerge/>
            <w:vAlign w:val="center"/>
          </w:tcPr>
          <w:p w:rsidR="00305748" w:rsidRDefault="00305748" w:rsidP="00DA1968">
            <w:pPr>
              <w:spacing w:line="340" w:lineRule="exact"/>
              <w:ind w:firstLine="480"/>
              <w:jc w:val="center"/>
              <w:rPr>
                <w:ins w:id="129" w:author="蚁俊英" w:date="2017-04-17T09:04:00Z"/>
                <w:rFonts w:eastAsia="方正仿宋简体"/>
                <w:sz w:val="24"/>
              </w:rPr>
            </w:pPr>
          </w:p>
        </w:tc>
      </w:tr>
      <w:tr w:rsidR="00305748" w:rsidTr="00DA1968">
        <w:trPr>
          <w:trHeight w:hRule="exact" w:val="624"/>
          <w:jc w:val="center"/>
          <w:ins w:id="130" w:author="蚁俊英" w:date="2017-04-17T09:04:00Z"/>
        </w:trPr>
        <w:tc>
          <w:tcPr>
            <w:tcW w:w="1193" w:type="dxa"/>
            <w:gridSpan w:val="2"/>
            <w:vAlign w:val="center"/>
          </w:tcPr>
          <w:p w:rsidR="00305748" w:rsidRDefault="00305748" w:rsidP="00DA1968">
            <w:pPr>
              <w:spacing w:line="260" w:lineRule="exact"/>
              <w:jc w:val="center"/>
              <w:rPr>
                <w:ins w:id="131" w:author="蚁俊英" w:date="2017-04-17T09:04:00Z"/>
                <w:rFonts w:eastAsia="方正仿宋简体"/>
                <w:sz w:val="24"/>
              </w:rPr>
            </w:pPr>
            <w:ins w:id="132" w:author="蚁俊英" w:date="2017-04-17T09:04:00Z">
              <w:r>
                <w:rPr>
                  <w:rFonts w:eastAsia="方正仿宋简体"/>
                  <w:sz w:val="24"/>
                </w:rPr>
                <w:t>现任职务</w:t>
              </w:r>
            </w:ins>
          </w:p>
        </w:tc>
        <w:tc>
          <w:tcPr>
            <w:tcW w:w="2699" w:type="dxa"/>
            <w:gridSpan w:val="2"/>
            <w:vAlign w:val="center"/>
          </w:tcPr>
          <w:p w:rsidR="00305748" w:rsidRDefault="00305748" w:rsidP="00DA1968">
            <w:pPr>
              <w:spacing w:line="260" w:lineRule="exact"/>
              <w:ind w:firstLine="480"/>
              <w:jc w:val="center"/>
              <w:rPr>
                <w:ins w:id="133" w:author="蚁俊英" w:date="2017-04-17T09:04:00Z"/>
                <w:rFonts w:eastAsia="方正仿宋简体"/>
                <w:sz w:val="24"/>
              </w:rPr>
            </w:pPr>
          </w:p>
        </w:tc>
        <w:tc>
          <w:tcPr>
            <w:tcW w:w="2215" w:type="dxa"/>
            <w:gridSpan w:val="2"/>
            <w:vAlign w:val="center"/>
          </w:tcPr>
          <w:p w:rsidR="00305748" w:rsidRDefault="00305748" w:rsidP="00DA1968">
            <w:pPr>
              <w:spacing w:line="260" w:lineRule="exact"/>
              <w:jc w:val="center"/>
              <w:rPr>
                <w:ins w:id="134" w:author="蚁俊英" w:date="2017-04-17T09:04:00Z"/>
                <w:rFonts w:eastAsia="方正仿宋简体"/>
                <w:sz w:val="24"/>
              </w:rPr>
            </w:pPr>
            <w:ins w:id="135" w:author="蚁俊英" w:date="2017-04-17T09:04:00Z">
              <w:r>
                <w:rPr>
                  <w:rFonts w:eastAsia="方正仿宋简体"/>
                  <w:sz w:val="24"/>
                </w:rPr>
                <w:t>专业技术职务</w:t>
              </w:r>
            </w:ins>
          </w:p>
        </w:tc>
        <w:tc>
          <w:tcPr>
            <w:tcW w:w="3127" w:type="dxa"/>
            <w:gridSpan w:val="2"/>
            <w:vAlign w:val="center"/>
          </w:tcPr>
          <w:p w:rsidR="00305748" w:rsidRDefault="00305748" w:rsidP="00DA1968">
            <w:pPr>
              <w:spacing w:line="260" w:lineRule="exact"/>
              <w:ind w:firstLine="480"/>
              <w:jc w:val="center"/>
              <w:rPr>
                <w:ins w:id="136" w:author="蚁俊英" w:date="2017-04-17T09:04:00Z"/>
                <w:rFonts w:eastAsia="方正仿宋简体"/>
                <w:sz w:val="24"/>
              </w:rPr>
            </w:pPr>
          </w:p>
        </w:tc>
      </w:tr>
      <w:tr w:rsidR="00305748" w:rsidTr="00DA1968">
        <w:trPr>
          <w:trHeight w:hRule="exact" w:val="624"/>
          <w:jc w:val="center"/>
          <w:ins w:id="137" w:author="蚁俊英" w:date="2017-04-17T09:04:00Z"/>
        </w:trPr>
        <w:tc>
          <w:tcPr>
            <w:tcW w:w="2633" w:type="dxa"/>
            <w:gridSpan w:val="3"/>
            <w:vAlign w:val="center"/>
          </w:tcPr>
          <w:p w:rsidR="00305748" w:rsidRDefault="00305748" w:rsidP="00DA1968">
            <w:pPr>
              <w:spacing w:line="340" w:lineRule="exact"/>
              <w:ind w:firstLine="480"/>
              <w:rPr>
                <w:ins w:id="138" w:author="蚁俊英" w:date="2017-04-17T09:04:00Z"/>
                <w:rFonts w:eastAsia="方正仿宋简体"/>
                <w:sz w:val="24"/>
              </w:rPr>
            </w:pPr>
            <w:ins w:id="139" w:author="蚁俊英" w:date="2017-04-17T09:04:00Z">
              <w:r>
                <w:rPr>
                  <w:rFonts w:eastAsia="方正仿宋简体"/>
                  <w:sz w:val="24"/>
                </w:rPr>
                <w:t>详细通讯地址</w:t>
              </w:r>
            </w:ins>
          </w:p>
        </w:tc>
        <w:tc>
          <w:tcPr>
            <w:tcW w:w="6601" w:type="dxa"/>
            <w:gridSpan w:val="5"/>
            <w:vAlign w:val="center"/>
          </w:tcPr>
          <w:p w:rsidR="00305748" w:rsidRDefault="00305748" w:rsidP="00DA1968">
            <w:pPr>
              <w:spacing w:line="340" w:lineRule="exact"/>
              <w:ind w:firstLine="480"/>
              <w:jc w:val="center"/>
              <w:rPr>
                <w:ins w:id="140" w:author="蚁俊英" w:date="2017-04-17T09:04:00Z"/>
                <w:rFonts w:eastAsia="方正仿宋简体"/>
                <w:sz w:val="24"/>
              </w:rPr>
            </w:pPr>
          </w:p>
        </w:tc>
      </w:tr>
      <w:tr w:rsidR="00305748" w:rsidTr="00DA1968">
        <w:trPr>
          <w:trHeight w:val="4142"/>
          <w:jc w:val="center"/>
          <w:ins w:id="141" w:author="蚁俊英" w:date="2017-04-17T09:04:00Z"/>
        </w:trPr>
        <w:tc>
          <w:tcPr>
            <w:tcW w:w="570" w:type="dxa"/>
            <w:vMerge w:val="restart"/>
            <w:vAlign w:val="center"/>
          </w:tcPr>
          <w:p w:rsidR="00305748" w:rsidRDefault="00305748" w:rsidP="00DA1968">
            <w:pPr>
              <w:spacing w:line="340" w:lineRule="exact"/>
              <w:jc w:val="center"/>
              <w:rPr>
                <w:ins w:id="142" w:author="蚁俊英" w:date="2017-04-17T09:04:00Z"/>
                <w:rFonts w:eastAsia="方正仿宋简体"/>
                <w:sz w:val="24"/>
              </w:rPr>
            </w:pPr>
            <w:ins w:id="143" w:author="蚁俊英" w:date="2017-04-17T09:04:00Z">
              <w:r>
                <w:rPr>
                  <w:rFonts w:eastAsia="方正仿宋简体"/>
                  <w:sz w:val="24"/>
                </w:rPr>
                <w:t>个</w:t>
              </w:r>
            </w:ins>
          </w:p>
          <w:p w:rsidR="00305748" w:rsidRDefault="00305748" w:rsidP="00DA1968">
            <w:pPr>
              <w:spacing w:line="340" w:lineRule="exact"/>
              <w:ind w:firstLine="480"/>
              <w:jc w:val="center"/>
              <w:rPr>
                <w:ins w:id="144" w:author="蚁俊英" w:date="2017-04-17T09:04:00Z"/>
                <w:rFonts w:eastAsia="方正仿宋简体"/>
                <w:sz w:val="24"/>
              </w:rPr>
            </w:pPr>
          </w:p>
          <w:p w:rsidR="00305748" w:rsidRDefault="00305748" w:rsidP="00DA1968">
            <w:pPr>
              <w:spacing w:line="340" w:lineRule="exact"/>
              <w:jc w:val="center"/>
              <w:rPr>
                <w:ins w:id="145" w:author="蚁俊英" w:date="2017-04-17T09:04:00Z"/>
                <w:rFonts w:eastAsia="方正仿宋简体"/>
                <w:sz w:val="24"/>
              </w:rPr>
            </w:pPr>
            <w:ins w:id="146" w:author="蚁俊英" w:date="2017-04-17T09:04:00Z">
              <w:r>
                <w:rPr>
                  <w:rFonts w:eastAsia="方正仿宋简体"/>
                  <w:sz w:val="24"/>
                </w:rPr>
                <w:t>人</w:t>
              </w:r>
            </w:ins>
          </w:p>
          <w:p w:rsidR="00305748" w:rsidRDefault="00305748" w:rsidP="00DA1968">
            <w:pPr>
              <w:spacing w:line="340" w:lineRule="exact"/>
              <w:ind w:firstLine="480"/>
              <w:jc w:val="center"/>
              <w:rPr>
                <w:ins w:id="147" w:author="蚁俊英" w:date="2017-04-17T09:04:00Z"/>
                <w:rFonts w:eastAsia="方正仿宋简体"/>
                <w:sz w:val="24"/>
              </w:rPr>
            </w:pPr>
          </w:p>
          <w:p w:rsidR="00305748" w:rsidRDefault="00305748" w:rsidP="00DA1968">
            <w:pPr>
              <w:spacing w:line="340" w:lineRule="exact"/>
              <w:jc w:val="center"/>
              <w:rPr>
                <w:ins w:id="148" w:author="蚁俊英" w:date="2017-04-17T09:04:00Z"/>
                <w:rFonts w:eastAsia="方正仿宋简体"/>
                <w:sz w:val="24"/>
              </w:rPr>
            </w:pPr>
            <w:ins w:id="149" w:author="蚁俊英" w:date="2017-04-17T09:04:00Z">
              <w:r>
                <w:rPr>
                  <w:rFonts w:eastAsia="方正仿宋简体"/>
                  <w:sz w:val="24"/>
                </w:rPr>
                <w:t>简</w:t>
              </w:r>
            </w:ins>
          </w:p>
          <w:p w:rsidR="00305748" w:rsidRDefault="00305748" w:rsidP="00DA1968">
            <w:pPr>
              <w:spacing w:line="340" w:lineRule="exact"/>
              <w:ind w:firstLine="480"/>
              <w:jc w:val="center"/>
              <w:rPr>
                <w:ins w:id="150" w:author="蚁俊英" w:date="2017-04-17T09:04:00Z"/>
                <w:rFonts w:eastAsia="方正仿宋简体"/>
                <w:sz w:val="24"/>
              </w:rPr>
            </w:pPr>
          </w:p>
          <w:p w:rsidR="00305748" w:rsidRDefault="00305748" w:rsidP="00DA1968">
            <w:pPr>
              <w:spacing w:line="340" w:lineRule="exact"/>
              <w:jc w:val="center"/>
              <w:rPr>
                <w:ins w:id="151" w:author="蚁俊英" w:date="2017-04-17T09:04:00Z"/>
                <w:rFonts w:eastAsia="方正仿宋简体"/>
                <w:sz w:val="24"/>
              </w:rPr>
            </w:pPr>
            <w:ins w:id="152" w:author="蚁俊英" w:date="2017-04-17T09:04:00Z">
              <w:r>
                <w:rPr>
                  <w:rFonts w:eastAsia="方正仿宋简体"/>
                  <w:sz w:val="24"/>
                </w:rPr>
                <w:t>历</w:t>
              </w:r>
            </w:ins>
          </w:p>
        </w:tc>
        <w:tc>
          <w:tcPr>
            <w:tcW w:w="623" w:type="dxa"/>
            <w:vAlign w:val="center"/>
          </w:tcPr>
          <w:p w:rsidR="00305748" w:rsidRDefault="00305748" w:rsidP="00DA1968">
            <w:pPr>
              <w:spacing w:line="340" w:lineRule="exact"/>
              <w:jc w:val="center"/>
              <w:rPr>
                <w:ins w:id="153" w:author="蚁俊英" w:date="2017-04-17T09:04:00Z"/>
                <w:rFonts w:eastAsia="方正仿宋简体"/>
                <w:sz w:val="24"/>
              </w:rPr>
            </w:pPr>
            <w:ins w:id="154" w:author="蚁俊英" w:date="2017-04-17T09:04:00Z">
              <w:r>
                <w:rPr>
                  <w:rFonts w:eastAsia="方正仿宋简体"/>
                  <w:sz w:val="24"/>
                </w:rPr>
                <w:t>学习经历</w:t>
              </w:r>
            </w:ins>
          </w:p>
        </w:tc>
        <w:tc>
          <w:tcPr>
            <w:tcW w:w="8041" w:type="dxa"/>
            <w:gridSpan w:val="6"/>
          </w:tcPr>
          <w:p w:rsidR="00305748" w:rsidRDefault="00305748" w:rsidP="00DA1968">
            <w:pPr>
              <w:spacing w:line="340" w:lineRule="exact"/>
              <w:rPr>
                <w:ins w:id="155" w:author="蚁俊英" w:date="2017-04-17T09:04:00Z"/>
                <w:rFonts w:eastAsia="方正仿宋简体"/>
                <w:sz w:val="24"/>
              </w:rPr>
            </w:pPr>
          </w:p>
        </w:tc>
      </w:tr>
      <w:tr w:rsidR="00305748" w:rsidTr="00DA1968">
        <w:trPr>
          <w:trHeight w:val="3871"/>
          <w:jc w:val="center"/>
          <w:ins w:id="156" w:author="蚁俊英" w:date="2017-04-17T09:04:00Z"/>
        </w:trPr>
        <w:tc>
          <w:tcPr>
            <w:tcW w:w="570" w:type="dxa"/>
            <w:vMerge/>
            <w:vAlign w:val="center"/>
          </w:tcPr>
          <w:p w:rsidR="00305748" w:rsidRDefault="00305748" w:rsidP="00DA1968">
            <w:pPr>
              <w:spacing w:line="340" w:lineRule="exact"/>
              <w:jc w:val="center"/>
              <w:rPr>
                <w:ins w:id="157" w:author="蚁俊英" w:date="2017-04-17T09:04:00Z"/>
                <w:rFonts w:eastAsia="方正仿宋简体"/>
                <w:sz w:val="24"/>
              </w:rPr>
            </w:pPr>
          </w:p>
        </w:tc>
        <w:tc>
          <w:tcPr>
            <w:tcW w:w="623" w:type="dxa"/>
            <w:vAlign w:val="center"/>
          </w:tcPr>
          <w:p w:rsidR="00305748" w:rsidRDefault="00305748" w:rsidP="00DA1968">
            <w:pPr>
              <w:spacing w:line="340" w:lineRule="exact"/>
              <w:jc w:val="center"/>
              <w:rPr>
                <w:ins w:id="158" w:author="蚁俊英" w:date="2017-04-17T09:04:00Z"/>
                <w:rFonts w:eastAsia="方正仿宋简体"/>
                <w:sz w:val="24"/>
              </w:rPr>
            </w:pPr>
            <w:ins w:id="159" w:author="蚁俊英" w:date="2017-04-17T09:04:00Z">
              <w:r>
                <w:rPr>
                  <w:rFonts w:eastAsia="方正仿宋简体"/>
                  <w:sz w:val="24"/>
                </w:rPr>
                <w:t>工作经历</w:t>
              </w:r>
            </w:ins>
          </w:p>
        </w:tc>
        <w:tc>
          <w:tcPr>
            <w:tcW w:w="8041" w:type="dxa"/>
            <w:gridSpan w:val="6"/>
          </w:tcPr>
          <w:p w:rsidR="00305748" w:rsidRDefault="00305748" w:rsidP="00DA1968">
            <w:pPr>
              <w:spacing w:line="340" w:lineRule="exact"/>
              <w:rPr>
                <w:ins w:id="160" w:author="蚁俊英" w:date="2017-04-17T09:04:00Z"/>
                <w:rFonts w:eastAsia="方正仿宋简体"/>
                <w:sz w:val="24"/>
              </w:rPr>
            </w:pPr>
          </w:p>
        </w:tc>
      </w:tr>
      <w:tr w:rsidR="00305748" w:rsidTr="00DA1968">
        <w:trPr>
          <w:trHeight w:val="4662"/>
          <w:jc w:val="center"/>
          <w:ins w:id="161" w:author="蚁俊英" w:date="2017-04-17T09:04:00Z"/>
        </w:trPr>
        <w:tc>
          <w:tcPr>
            <w:tcW w:w="1193" w:type="dxa"/>
            <w:gridSpan w:val="2"/>
            <w:vAlign w:val="center"/>
          </w:tcPr>
          <w:p w:rsidR="00305748" w:rsidRDefault="00305748" w:rsidP="00DA1968">
            <w:pPr>
              <w:spacing w:line="340" w:lineRule="exact"/>
              <w:jc w:val="center"/>
              <w:rPr>
                <w:ins w:id="162" w:author="蚁俊英" w:date="2017-04-17T09:04:00Z"/>
                <w:rFonts w:eastAsia="方正仿宋简体"/>
                <w:sz w:val="24"/>
              </w:rPr>
            </w:pPr>
            <w:ins w:id="163" w:author="蚁俊英" w:date="2017-04-17T09:04:00Z">
              <w:r>
                <w:rPr>
                  <w:rFonts w:eastAsia="方正仿宋简体"/>
                  <w:sz w:val="24"/>
                </w:rPr>
                <w:t>何时何</w:t>
              </w:r>
            </w:ins>
          </w:p>
          <w:p w:rsidR="00305748" w:rsidRDefault="00305748" w:rsidP="00DA1968">
            <w:pPr>
              <w:spacing w:line="340" w:lineRule="exact"/>
              <w:jc w:val="center"/>
              <w:rPr>
                <w:ins w:id="164" w:author="蚁俊英" w:date="2017-04-17T09:04:00Z"/>
                <w:rFonts w:eastAsia="方正仿宋简体"/>
                <w:sz w:val="24"/>
              </w:rPr>
            </w:pPr>
          </w:p>
          <w:p w:rsidR="00305748" w:rsidRDefault="00305748" w:rsidP="00DA1968">
            <w:pPr>
              <w:spacing w:line="340" w:lineRule="exact"/>
              <w:jc w:val="center"/>
              <w:rPr>
                <w:ins w:id="165" w:author="蚁俊英" w:date="2017-04-17T09:04:00Z"/>
                <w:rFonts w:eastAsia="方正仿宋简体"/>
                <w:sz w:val="24"/>
              </w:rPr>
            </w:pPr>
            <w:ins w:id="166" w:author="蚁俊英" w:date="2017-04-17T09:04:00Z">
              <w:r>
                <w:rPr>
                  <w:rFonts w:eastAsia="方正仿宋简体"/>
                  <w:sz w:val="24"/>
                </w:rPr>
                <w:t>地受过</w:t>
              </w:r>
            </w:ins>
          </w:p>
          <w:p w:rsidR="00305748" w:rsidRDefault="00305748" w:rsidP="00DA1968">
            <w:pPr>
              <w:spacing w:line="340" w:lineRule="exact"/>
              <w:jc w:val="center"/>
              <w:rPr>
                <w:ins w:id="167" w:author="蚁俊英" w:date="2017-04-17T09:04:00Z"/>
                <w:rFonts w:eastAsia="方正仿宋简体"/>
                <w:sz w:val="24"/>
              </w:rPr>
            </w:pPr>
          </w:p>
          <w:p w:rsidR="00305748" w:rsidRDefault="00305748" w:rsidP="00DA1968">
            <w:pPr>
              <w:spacing w:line="340" w:lineRule="exact"/>
              <w:jc w:val="center"/>
              <w:rPr>
                <w:ins w:id="168" w:author="蚁俊英" w:date="2017-04-17T09:04:00Z"/>
                <w:rFonts w:eastAsia="方正仿宋简体"/>
                <w:sz w:val="24"/>
              </w:rPr>
            </w:pPr>
            <w:ins w:id="169" w:author="蚁俊英" w:date="2017-04-17T09:04:00Z">
              <w:r>
                <w:rPr>
                  <w:rFonts w:eastAsia="方正仿宋简体"/>
                  <w:sz w:val="24"/>
                </w:rPr>
                <w:t>何奖励</w:t>
              </w:r>
            </w:ins>
          </w:p>
        </w:tc>
        <w:tc>
          <w:tcPr>
            <w:tcW w:w="8041" w:type="dxa"/>
            <w:gridSpan w:val="6"/>
          </w:tcPr>
          <w:p w:rsidR="00305748" w:rsidRDefault="00305748" w:rsidP="00DA1968">
            <w:pPr>
              <w:spacing w:line="340" w:lineRule="exact"/>
              <w:rPr>
                <w:ins w:id="170" w:author="蚁俊英" w:date="2017-04-17T09:04:00Z"/>
                <w:rFonts w:eastAsia="方正仿宋简体"/>
                <w:sz w:val="24"/>
              </w:rPr>
            </w:pPr>
          </w:p>
        </w:tc>
      </w:tr>
      <w:tr w:rsidR="00305748" w:rsidTr="00DA1968">
        <w:trPr>
          <w:trHeight w:val="7935"/>
          <w:jc w:val="center"/>
          <w:ins w:id="171" w:author="蚁俊英" w:date="2017-04-17T09:04:00Z"/>
        </w:trPr>
        <w:tc>
          <w:tcPr>
            <w:tcW w:w="1193" w:type="dxa"/>
            <w:gridSpan w:val="2"/>
            <w:vAlign w:val="center"/>
          </w:tcPr>
          <w:p w:rsidR="00305748" w:rsidRDefault="00305748" w:rsidP="00DA1968">
            <w:pPr>
              <w:spacing w:line="340" w:lineRule="exact"/>
              <w:jc w:val="center"/>
              <w:rPr>
                <w:ins w:id="172" w:author="蚁俊英" w:date="2017-04-17T09:04:00Z"/>
                <w:rFonts w:eastAsia="方正仿宋简体"/>
                <w:sz w:val="24"/>
              </w:rPr>
            </w:pPr>
            <w:ins w:id="173" w:author="蚁俊英" w:date="2017-04-17T09:04:00Z">
              <w:r>
                <w:rPr>
                  <w:rFonts w:eastAsia="方正仿宋简体"/>
                  <w:sz w:val="24"/>
                </w:rPr>
                <w:t>简要</w:t>
              </w:r>
            </w:ins>
          </w:p>
          <w:p w:rsidR="00305748" w:rsidRDefault="00305748" w:rsidP="00DA1968">
            <w:pPr>
              <w:spacing w:line="340" w:lineRule="exact"/>
              <w:jc w:val="center"/>
              <w:rPr>
                <w:ins w:id="174" w:author="蚁俊英" w:date="2017-04-17T09:04:00Z"/>
                <w:rFonts w:eastAsia="方正仿宋简体"/>
                <w:sz w:val="24"/>
              </w:rPr>
            </w:pPr>
          </w:p>
          <w:p w:rsidR="00305748" w:rsidRDefault="00305748" w:rsidP="00DA1968">
            <w:pPr>
              <w:spacing w:line="340" w:lineRule="exact"/>
              <w:jc w:val="center"/>
              <w:rPr>
                <w:ins w:id="175" w:author="蚁俊英" w:date="2017-04-17T09:04:00Z"/>
                <w:rFonts w:eastAsia="方正仿宋简体"/>
                <w:sz w:val="24"/>
              </w:rPr>
            </w:pPr>
            <w:ins w:id="176" w:author="蚁俊英" w:date="2017-04-17T09:04:00Z">
              <w:r>
                <w:rPr>
                  <w:rFonts w:eastAsia="方正仿宋简体"/>
                  <w:sz w:val="24"/>
                </w:rPr>
                <w:t>事迹</w:t>
              </w:r>
            </w:ins>
          </w:p>
          <w:p w:rsidR="00305748" w:rsidRDefault="00305748" w:rsidP="00DA1968">
            <w:pPr>
              <w:spacing w:line="340" w:lineRule="exact"/>
              <w:jc w:val="center"/>
              <w:rPr>
                <w:ins w:id="177" w:author="蚁俊英" w:date="2017-04-17T09:04:00Z"/>
                <w:rFonts w:eastAsia="方正仿宋简体"/>
                <w:sz w:val="24"/>
              </w:rPr>
            </w:pPr>
          </w:p>
          <w:p w:rsidR="00305748" w:rsidRDefault="00305748" w:rsidP="00DA1968">
            <w:pPr>
              <w:spacing w:line="340" w:lineRule="exact"/>
              <w:jc w:val="center"/>
              <w:rPr>
                <w:ins w:id="178" w:author="蚁俊英" w:date="2017-04-17T09:04:00Z"/>
                <w:rFonts w:eastAsia="方正仿宋简体"/>
                <w:sz w:val="24"/>
              </w:rPr>
            </w:pPr>
            <w:ins w:id="179" w:author="蚁俊英" w:date="2017-04-17T09:04:00Z">
              <w:r>
                <w:rPr>
                  <w:rFonts w:eastAsia="方正仿宋简体"/>
                  <w:sz w:val="24"/>
                </w:rPr>
                <w:t>材料</w:t>
              </w:r>
            </w:ins>
          </w:p>
        </w:tc>
        <w:tc>
          <w:tcPr>
            <w:tcW w:w="8041" w:type="dxa"/>
            <w:gridSpan w:val="6"/>
          </w:tcPr>
          <w:p w:rsidR="00305748" w:rsidRDefault="00305748" w:rsidP="00DA1968">
            <w:pPr>
              <w:spacing w:line="340" w:lineRule="exact"/>
              <w:ind w:firstLine="480"/>
              <w:rPr>
                <w:ins w:id="180" w:author="蚁俊英" w:date="2017-04-17T09:04:00Z"/>
                <w:rFonts w:eastAsia="方正仿宋简体"/>
                <w:sz w:val="24"/>
              </w:rPr>
            </w:pPr>
          </w:p>
          <w:p w:rsidR="00305748" w:rsidRDefault="00305748" w:rsidP="00DA1968">
            <w:pPr>
              <w:spacing w:line="340" w:lineRule="exact"/>
              <w:ind w:firstLine="480"/>
              <w:rPr>
                <w:ins w:id="181" w:author="蚁俊英" w:date="2017-04-17T09:04:00Z"/>
                <w:rFonts w:eastAsia="方正仿宋简体"/>
                <w:sz w:val="24"/>
              </w:rPr>
            </w:pPr>
          </w:p>
          <w:p w:rsidR="00305748" w:rsidRDefault="00305748" w:rsidP="00DA1968">
            <w:pPr>
              <w:spacing w:line="340" w:lineRule="exact"/>
              <w:ind w:firstLine="480"/>
              <w:rPr>
                <w:ins w:id="182" w:author="蚁俊英" w:date="2017-04-17T09:04:00Z"/>
                <w:rFonts w:eastAsia="方正仿宋简体"/>
                <w:sz w:val="24"/>
              </w:rPr>
            </w:pPr>
          </w:p>
          <w:p w:rsidR="00305748" w:rsidRDefault="00305748" w:rsidP="00DA1968">
            <w:pPr>
              <w:spacing w:line="340" w:lineRule="exact"/>
              <w:ind w:firstLine="480"/>
              <w:rPr>
                <w:ins w:id="183" w:author="蚁俊英" w:date="2017-04-17T09:04:00Z"/>
                <w:rFonts w:eastAsia="方正仿宋简体"/>
                <w:sz w:val="24"/>
              </w:rPr>
            </w:pPr>
          </w:p>
          <w:p w:rsidR="00305748" w:rsidRDefault="00305748" w:rsidP="00DA1968">
            <w:pPr>
              <w:spacing w:line="340" w:lineRule="exact"/>
              <w:ind w:firstLine="480"/>
              <w:rPr>
                <w:ins w:id="184" w:author="蚁俊英" w:date="2017-04-17T09:04:00Z"/>
                <w:rFonts w:eastAsia="方正仿宋简体"/>
                <w:sz w:val="24"/>
              </w:rPr>
            </w:pPr>
          </w:p>
          <w:p w:rsidR="00305748" w:rsidRDefault="00305748" w:rsidP="00DA1968">
            <w:pPr>
              <w:spacing w:line="340" w:lineRule="exact"/>
              <w:ind w:firstLine="480"/>
              <w:rPr>
                <w:ins w:id="185" w:author="蚁俊英" w:date="2017-04-17T09:04:00Z"/>
                <w:rFonts w:eastAsia="方正仿宋简体"/>
                <w:sz w:val="24"/>
              </w:rPr>
            </w:pPr>
          </w:p>
          <w:p w:rsidR="00305748" w:rsidRDefault="00305748" w:rsidP="00DA1968">
            <w:pPr>
              <w:spacing w:line="340" w:lineRule="exact"/>
              <w:ind w:firstLine="480"/>
              <w:rPr>
                <w:ins w:id="186" w:author="蚁俊英" w:date="2017-04-17T09:04:00Z"/>
                <w:rFonts w:eastAsia="方正仿宋简体"/>
                <w:sz w:val="24"/>
              </w:rPr>
            </w:pPr>
          </w:p>
          <w:p w:rsidR="00305748" w:rsidRDefault="00305748" w:rsidP="00DA1968">
            <w:pPr>
              <w:spacing w:line="340" w:lineRule="exact"/>
              <w:ind w:firstLine="480"/>
              <w:rPr>
                <w:ins w:id="187" w:author="蚁俊英" w:date="2017-04-17T09:04:00Z"/>
                <w:rFonts w:eastAsia="方正仿宋简体"/>
                <w:sz w:val="24"/>
              </w:rPr>
            </w:pPr>
          </w:p>
          <w:p w:rsidR="00305748" w:rsidRDefault="00305748" w:rsidP="00DA1968">
            <w:pPr>
              <w:spacing w:line="340" w:lineRule="exact"/>
              <w:ind w:firstLine="480"/>
              <w:rPr>
                <w:ins w:id="188" w:author="蚁俊英" w:date="2017-04-17T09:04:00Z"/>
                <w:rFonts w:eastAsia="方正仿宋简体"/>
                <w:sz w:val="24"/>
              </w:rPr>
            </w:pPr>
          </w:p>
          <w:p w:rsidR="00305748" w:rsidRDefault="00305748" w:rsidP="00DA1968">
            <w:pPr>
              <w:spacing w:line="340" w:lineRule="exact"/>
              <w:ind w:firstLine="480"/>
              <w:rPr>
                <w:ins w:id="189" w:author="蚁俊英" w:date="2017-04-17T09:04:00Z"/>
                <w:rFonts w:eastAsia="方正仿宋简体"/>
                <w:sz w:val="24"/>
              </w:rPr>
            </w:pPr>
          </w:p>
          <w:p w:rsidR="00305748" w:rsidRDefault="00305748" w:rsidP="00DA1968">
            <w:pPr>
              <w:spacing w:line="340" w:lineRule="exact"/>
              <w:ind w:firstLine="480"/>
              <w:rPr>
                <w:ins w:id="190" w:author="蚁俊英" w:date="2017-04-17T09:04:00Z"/>
                <w:rFonts w:eastAsia="方正仿宋简体"/>
                <w:sz w:val="24"/>
              </w:rPr>
            </w:pPr>
          </w:p>
          <w:p w:rsidR="00305748" w:rsidRDefault="00305748" w:rsidP="00DA1968">
            <w:pPr>
              <w:spacing w:line="340" w:lineRule="exact"/>
              <w:ind w:firstLine="480"/>
              <w:rPr>
                <w:ins w:id="191" w:author="蚁俊英" w:date="2017-04-17T09:04:00Z"/>
                <w:rFonts w:eastAsia="方正仿宋简体"/>
                <w:sz w:val="24"/>
              </w:rPr>
            </w:pPr>
          </w:p>
          <w:p w:rsidR="00305748" w:rsidRDefault="00305748" w:rsidP="00DA1968">
            <w:pPr>
              <w:spacing w:line="340" w:lineRule="exact"/>
              <w:ind w:firstLine="480"/>
              <w:rPr>
                <w:ins w:id="192" w:author="蚁俊英" w:date="2017-04-17T09:04:00Z"/>
                <w:rFonts w:eastAsia="方正仿宋简体"/>
                <w:sz w:val="24"/>
              </w:rPr>
            </w:pPr>
          </w:p>
          <w:p w:rsidR="00305748" w:rsidRDefault="00305748" w:rsidP="00DA1968">
            <w:pPr>
              <w:spacing w:line="340" w:lineRule="exact"/>
              <w:ind w:firstLine="480"/>
              <w:rPr>
                <w:ins w:id="193" w:author="蚁俊英" w:date="2017-04-17T09:04:00Z"/>
                <w:rFonts w:eastAsia="方正仿宋简体"/>
                <w:sz w:val="24"/>
              </w:rPr>
            </w:pPr>
          </w:p>
          <w:p w:rsidR="00305748" w:rsidRDefault="00305748" w:rsidP="00DA1968">
            <w:pPr>
              <w:spacing w:line="340" w:lineRule="exact"/>
              <w:ind w:firstLine="480"/>
              <w:rPr>
                <w:ins w:id="194" w:author="蚁俊英" w:date="2017-04-17T09:04:00Z"/>
                <w:rFonts w:eastAsia="方正仿宋简体"/>
                <w:sz w:val="24"/>
              </w:rPr>
            </w:pPr>
          </w:p>
          <w:p w:rsidR="00305748" w:rsidRDefault="00305748" w:rsidP="00DA1968">
            <w:pPr>
              <w:spacing w:line="340" w:lineRule="exact"/>
              <w:ind w:firstLine="480"/>
              <w:rPr>
                <w:ins w:id="195" w:author="蚁俊英" w:date="2017-04-17T09:04:00Z"/>
                <w:rFonts w:eastAsia="方正仿宋简体"/>
                <w:sz w:val="24"/>
              </w:rPr>
            </w:pPr>
          </w:p>
        </w:tc>
      </w:tr>
    </w:tbl>
    <w:p w:rsidR="00305748" w:rsidRDefault="00305748" w:rsidP="00305748">
      <w:pPr>
        <w:spacing w:line="400" w:lineRule="exact"/>
        <w:rPr>
          <w:ins w:id="196" w:author="蚁俊英" w:date="2017-04-17T09:04:00Z"/>
          <w:rFonts w:hint="eastAsia"/>
        </w:rPr>
      </w:pPr>
      <w:ins w:id="197" w:author="蚁俊英" w:date="2017-04-17T09:04:00Z">
        <w:r>
          <w:rPr>
            <w:rFonts w:eastAsia="方正仿宋简体"/>
            <w:sz w:val="24"/>
          </w:rPr>
          <w:t>注：个人简历填写学习经历和工作经历，学习经历从初中时期填起；简要事迹材料要对推荐人选教书育人主要事迹进行概括，字数为</w:t>
        </w:r>
        <w:r>
          <w:rPr>
            <w:rFonts w:eastAsia="方正仿宋简体"/>
            <w:sz w:val="24"/>
          </w:rPr>
          <w:t>400—500</w:t>
        </w:r>
        <w:r>
          <w:rPr>
            <w:rFonts w:eastAsia="方正仿宋简体"/>
            <w:sz w:val="24"/>
          </w:rPr>
          <w:t>字，要求文字简洁、事迹突出、感染力强。</w:t>
        </w:r>
      </w:ins>
    </w:p>
    <w:p w:rsidR="00DA1968" w:rsidRPr="00305748" w:rsidRDefault="00DA1968">
      <w:pPr>
        <w:rPr>
          <w:rPrChange w:id="198" w:author="蚁俊英" w:date="2017-04-17T09:04:00Z">
            <w:rPr/>
          </w:rPrChange>
        </w:rPr>
      </w:pPr>
    </w:p>
    <w:sectPr w:rsidR="00DA1968" w:rsidRPr="00305748" w:rsidSect="00DA1968">
      <w:headerReference w:type="even" r:id="rId9"/>
      <w:headerReference w:type="default" r:id="rId10"/>
      <w:footerReference w:type="even" r:id="rId11"/>
      <w:footerReference w:type="default" r:id="rId12"/>
      <w:headerReference w:type="first" r:id="rId13"/>
      <w:footerReference w:type="first" r:id="rId14"/>
      <w:pgSz w:w="11906" w:h="16838"/>
      <w:pgMar w:top="1418" w:right="1588"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51712C">
      <w:r>
        <w:separator/>
      </w:r>
    </w:p>
  </w:endnote>
  <w:endnote w:type="continuationSeparator" w:id="1">
    <w:p w:rsidR="00000000" w:rsidRDefault="005171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方正仿宋简体">
    <w:altName w:val="宋体"/>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4"/>
      <w:jc w:val="center"/>
    </w:pPr>
    <w: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4.6pt;height:21.95pt;z-index:2516577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CCcR7B6gEA&#10;ALYDAAAOAAAAAAAAAAEAIAAAAB4BAABkcnMvZTJvRG9jLnhtbFBLBQYAAAAABgAGAFkBAAB6BQAA&#10;AAA=&#10;" filled="f" stroked="f">
          <v:fill o:detectmouseclick="t"/>
          <v:textbox style="mso-fit-shape-to-text:t" inset="0,0,0,0">
            <w:txbxContent>
              <w:p w:rsidR="00DA1968" w:rsidRDefault="00DA1968">
                <w:pPr>
                  <w:pStyle w:val="a4"/>
                  <w:jc w:val="center"/>
                </w:pPr>
                <w:fldSimple w:instr="PAGE   \* MERGEFORMAT">
                  <w:r w:rsidR="0051712C">
                    <w:rPr>
                      <w:noProof/>
                    </w:rPr>
                    <w:t>3</w:t>
                  </w:r>
                </w:fldSimple>
              </w:p>
            </w:txbxContent>
          </v:textbox>
          <w10:wrap anchorx="margin"/>
        </v:shape>
      </w:pict>
    </w:r>
  </w:p>
  <w:p w:rsidR="00DA1968" w:rsidRDefault="00DA196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51712C">
      <w:r>
        <w:separator/>
      </w:r>
    </w:p>
  </w:footnote>
  <w:footnote w:type="continuationSeparator" w:id="1">
    <w:p w:rsidR="00000000" w:rsidRDefault="00517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rsidP="00DA19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rsidP="00DA1968">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968" w:rsidRDefault="00DA196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oNotTrackMove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05748"/>
    <w:rsid w:val="001B59F0"/>
    <w:rsid w:val="00305748"/>
    <w:rsid w:val="0051712C"/>
    <w:rsid w:val="00900505"/>
    <w:rsid w:val="00CF69F9"/>
    <w:rsid w:val="00DA19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74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057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05748"/>
    <w:rPr>
      <w:rFonts w:ascii="Calibri" w:eastAsia="宋体" w:hAnsi="Calibri" w:cs="Times New Roman"/>
      <w:sz w:val="18"/>
      <w:szCs w:val="18"/>
    </w:rPr>
  </w:style>
  <w:style w:type="paragraph" w:styleId="a4">
    <w:name w:val="footer"/>
    <w:basedOn w:val="a"/>
    <w:link w:val="Char0"/>
    <w:rsid w:val="00305748"/>
    <w:pPr>
      <w:tabs>
        <w:tab w:val="center" w:pos="4153"/>
        <w:tab w:val="right" w:pos="8306"/>
      </w:tabs>
      <w:snapToGrid w:val="0"/>
      <w:jc w:val="left"/>
    </w:pPr>
    <w:rPr>
      <w:sz w:val="18"/>
      <w:szCs w:val="18"/>
    </w:rPr>
  </w:style>
  <w:style w:type="character" w:customStyle="1" w:styleId="Char0">
    <w:name w:val="页脚 Char"/>
    <w:basedOn w:val="a0"/>
    <w:link w:val="a4"/>
    <w:rsid w:val="00305748"/>
    <w:rPr>
      <w:rFonts w:ascii="Calibri" w:eastAsia="宋体" w:hAnsi="Calibri" w:cs="Times New Roman"/>
      <w:sz w:val="18"/>
      <w:szCs w:val="18"/>
    </w:rPr>
  </w:style>
  <w:style w:type="table" w:styleId="a5">
    <w:name w:val="Table Grid"/>
    <w:basedOn w:val="a1"/>
    <w:rsid w:val="00305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Words>
  <Characters>1143</Characters>
  <Application>Microsoft Office Word</Application>
  <DocSecurity>0</DocSecurity>
  <Lines>9</Lines>
  <Paragraphs>2</Paragraphs>
  <ScaleCrop>false</ScaleCrop>
  <Company>微软中国</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蚁俊英</dc:creator>
  <cp:keywords/>
  <dc:description/>
  <cp:lastModifiedBy>人事处管理员</cp:lastModifiedBy>
  <cp:revision>4</cp:revision>
  <dcterms:created xsi:type="dcterms:W3CDTF">2017-04-17T01:05:00Z</dcterms:created>
  <dcterms:modified xsi:type="dcterms:W3CDTF">2017-04-21T01:52:00Z</dcterms:modified>
</cp:coreProperties>
</file>