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647" w:rsidRPr="00FD44DE" w:rsidRDefault="006E2647" w:rsidP="006E2647">
      <w:pPr>
        <w:ind w:leftChars="-202" w:left="-424"/>
        <w:jc w:val="center"/>
        <w:rPr>
          <w:ins w:id="0" w:author="蚁俊英" w:date="2017-04-19T09:26:00Z"/>
          <w:rFonts w:ascii="宋体" w:hAnsi="宋体" w:hint="eastAsia"/>
          <w:b/>
          <w:color w:val="FF0000"/>
          <w:spacing w:val="40"/>
          <w:w w:val="80"/>
          <w:kern w:val="15"/>
          <w:sz w:val="24"/>
          <w:szCs w:val="24"/>
        </w:rPr>
      </w:pPr>
    </w:p>
    <w:p w:rsidR="006E2647" w:rsidRDefault="006E2647" w:rsidP="006E2647">
      <w:pPr>
        <w:ind w:leftChars="-202" w:left="-424"/>
        <w:jc w:val="center"/>
        <w:rPr>
          <w:ins w:id="1" w:author="蚁俊英" w:date="2017-04-19T09:26:00Z"/>
          <w:rFonts w:ascii="宋体" w:hAnsi="宋体" w:hint="eastAsia"/>
          <w:b/>
          <w:color w:val="FF0000"/>
          <w:spacing w:val="40"/>
          <w:w w:val="80"/>
          <w:kern w:val="15"/>
          <w:sz w:val="24"/>
          <w:szCs w:val="24"/>
        </w:rPr>
      </w:pPr>
    </w:p>
    <w:p w:rsidR="006E2647" w:rsidRPr="00FD44DE" w:rsidRDefault="006E2647" w:rsidP="006E2647">
      <w:pPr>
        <w:ind w:leftChars="-202" w:left="-424"/>
        <w:jc w:val="center"/>
        <w:rPr>
          <w:ins w:id="2" w:author="蚁俊英" w:date="2017-04-19T09:26:00Z"/>
          <w:rFonts w:ascii="宋体" w:hAnsi="宋体" w:hint="eastAsia"/>
          <w:b/>
          <w:color w:val="FF0000"/>
          <w:spacing w:val="40"/>
          <w:w w:val="80"/>
          <w:kern w:val="15"/>
          <w:sz w:val="24"/>
          <w:szCs w:val="24"/>
        </w:rPr>
      </w:pPr>
    </w:p>
    <w:p w:rsidR="006E2647" w:rsidRPr="008224AE" w:rsidRDefault="006E2647" w:rsidP="006E2647">
      <w:pPr>
        <w:ind w:leftChars="-202" w:left="-424"/>
        <w:jc w:val="center"/>
        <w:rPr>
          <w:ins w:id="3" w:author="蚁俊英" w:date="2017-04-19T09:26:00Z"/>
          <w:rFonts w:ascii="方正小标宋简体" w:eastAsia="方正小标宋简体" w:hAnsi="Bookman Old Style" w:hint="eastAsia"/>
          <w:color w:val="FF0000"/>
          <w:spacing w:val="40"/>
          <w:w w:val="80"/>
          <w:kern w:val="15"/>
          <w:sz w:val="88"/>
          <w:szCs w:val="88"/>
        </w:rPr>
      </w:pPr>
      <w:ins w:id="4" w:author="蚁俊英" w:date="2017-04-19T09:26:00Z">
        <w:r>
          <w:rPr>
            <w:rFonts w:ascii="方正小标宋简体" w:eastAsia="方正小标宋简体" w:hAnsi="Bookman Old Style" w:hint="eastAsia"/>
            <w:color w:val="FF0000"/>
            <w:spacing w:val="40"/>
            <w:w w:val="80"/>
            <w:kern w:val="15"/>
            <w:sz w:val="88"/>
            <w:szCs w:val="88"/>
          </w:rPr>
          <w:t xml:space="preserve"> </w:t>
        </w:r>
        <w:r w:rsidRPr="008224AE">
          <w:rPr>
            <w:rFonts w:ascii="方正小标宋简体" w:eastAsia="方正小标宋简体" w:hAnsi="Bookman Old Style" w:hint="eastAsia"/>
            <w:color w:val="FF0000"/>
            <w:spacing w:val="40"/>
            <w:w w:val="80"/>
            <w:kern w:val="15"/>
            <w:sz w:val="88"/>
            <w:szCs w:val="88"/>
          </w:rPr>
          <w:t>福建省教育厅办公室文件</w:t>
        </w:r>
      </w:ins>
    </w:p>
    <w:p w:rsidR="006E2647" w:rsidRDefault="006E2647" w:rsidP="006E2647">
      <w:pPr>
        <w:jc w:val="center"/>
        <w:rPr>
          <w:ins w:id="5" w:author="蚁俊英" w:date="2017-04-19T09:26:00Z"/>
          <w:rFonts w:ascii="仿宋_GB2312" w:eastAsia="仿宋_GB2312" w:hint="eastAsia"/>
          <w:sz w:val="32"/>
          <w:szCs w:val="32"/>
        </w:rPr>
      </w:pPr>
    </w:p>
    <w:p w:rsidR="006E2647" w:rsidRDefault="006E2647" w:rsidP="006E2647">
      <w:pPr>
        <w:jc w:val="center"/>
        <w:rPr>
          <w:ins w:id="6" w:author="蚁俊英" w:date="2017-04-19T09:26:00Z"/>
          <w:rFonts w:ascii="仿宋_GB2312" w:eastAsia="仿宋_GB2312" w:hint="eastAsia"/>
          <w:sz w:val="32"/>
          <w:szCs w:val="32"/>
        </w:rPr>
      </w:pPr>
    </w:p>
    <w:p w:rsidR="006E2647" w:rsidRPr="00BB5029" w:rsidRDefault="006E2647" w:rsidP="006E2647">
      <w:pPr>
        <w:jc w:val="center"/>
        <w:rPr>
          <w:ins w:id="7" w:author="蚁俊英" w:date="2017-04-19T09:26:00Z"/>
          <w:rFonts w:ascii="仿宋_GB2312" w:eastAsia="仿宋_GB2312" w:hint="eastAsia"/>
          <w:sz w:val="32"/>
          <w:szCs w:val="32"/>
        </w:rPr>
      </w:pPr>
      <w:bookmarkStart w:id="8" w:name="文件编号"/>
      <w:proofErr w:type="gramStart"/>
      <w:ins w:id="9" w:author="蚁俊英" w:date="2017-04-19T09:26:00Z">
        <w:r>
          <w:rPr>
            <w:rFonts w:ascii="仿宋_GB2312" w:eastAsia="仿宋_GB2312" w:hint="eastAsia"/>
            <w:sz w:val="32"/>
            <w:szCs w:val="32"/>
          </w:rPr>
          <w:t>闽教办</w:t>
        </w:r>
        <w:proofErr w:type="gramEnd"/>
        <w:r>
          <w:rPr>
            <w:rFonts w:ascii="仿宋_GB2312" w:eastAsia="仿宋_GB2312" w:hint="eastAsia"/>
            <w:sz w:val="32"/>
            <w:szCs w:val="32"/>
          </w:rPr>
          <w:t>师〔2017〕11</w:t>
        </w:r>
        <w:bookmarkEnd w:id="8"/>
        <w:r>
          <w:rPr>
            <w:rFonts w:ascii="仿宋_GB2312" w:eastAsia="仿宋_GB2312" w:hint="eastAsia"/>
            <w:sz w:val="32"/>
            <w:szCs w:val="32"/>
          </w:rPr>
          <w:t>号</w:t>
        </w:r>
      </w:ins>
    </w:p>
    <w:p w:rsidR="006E2647" w:rsidRDefault="006E2647" w:rsidP="006E2647">
      <w:pPr>
        <w:tabs>
          <w:tab w:val="left" w:pos="7513"/>
        </w:tabs>
        <w:ind w:rightChars="87" w:right="183"/>
        <w:rPr>
          <w:ins w:id="10" w:author="蚁俊英" w:date="2017-04-19T09:26:00Z"/>
          <w:rFonts w:hint="eastAsia"/>
        </w:rPr>
      </w:pPr>
      <w:ins w:id="11" w:author="蚁俊英" w:date="2017-04-19T09:26:00Z">
        <w:r>
          <w:rPr>
            <w:noProof/>
          </w:rPr>
          <w:pict>
            <v:shapetype id="_x0000_t32" coordsize="21600,21600" o:spt="32" o:oned="t" path="m,l21600,21600e" filled="f">
              <v:path arrowok="t" fillok="f" o:connecttype="none"/>
              <o:lock v:ext="edit" shapetype="t"/>
            </v:shapetype>
            <v:shape id="_x0000_s1026" type="#_x0000_t32" style="position:absolute;left:0;text-align:left;margin-left:-.75pt;margin-top:11.55pt;width:441.75pt;height:.7pt;flip:y;z-index:251656704" o:connectortype="straight" strokecolor="red" strokeweight="2pt"/>
          </w:pict>
        </w:r>
      </w:ins>
    </w:p>
    <w:p w:rsidR="006E2647" w:rsidRPr="0075057D" w:rsidRDefault="006E2647" w:rsidP="006E2647">
      <w:pPr>
        <w:rPr>
          <w:ins w:id="12" w:author="蚁俊英" w:date="2017-04-19T09:26:00Z"/>
          <w:rFonts w:hint="eastAsia"/>
        </w:rPr>
      </w:pPr>
    </w:p>
    <w:p w:rsidR="006E2647" w:rsidRPr="0058317C" w:rsidRDefault="006E2647" w:rsidP="006E2647">
      <w:pPr>
        <w:spacing w:line="700" w:lineRule="exact"/>
        <w:jc w:val="center"/>
        <w:rPr>
          <w:ins w:id="13" w:author="蚁俊英" w:date="2017-04-19T09:26:00Z"/>
          <w:rFonts w:ascii="小标宋" w:eastAsia="小标宋" w:hint="eastAsia"/>
          <w:sz w:val="44"/>
          <w:szCs w:val="44"/>
        </w:rPr>
      </w:pPr>
      <w:ins w:id="14" w:author="蚁俊英" w:date="2017-04-19T09:26:00Z">
        <w:r w:rsidRPr="0058317C">
          <w:rPr>
            <w:rFonts w:ascii="小标宋" w:eastAsia="小标宋" w:hint="eastAsia"/>
            <w:sz w:val="44"/>
            <w:szCs w:val="44"/>
          </w:rPr>
          <w:t>福建省教育厅办公室关于做好新中国</w:t>
        </w:r>
      </w:ins>
    </w:p>
    <w:p w:rsidR="006E2647" w:rsidRPr="0058317C" w:rsidRDefault="006E2647" w:rsidP="006E2647">
      <w:pPr>
        <w:spacing w:line="700" w:lineRule="exact"/>
        <w:jc w:val="center"/>
        <w:rPr>
          <w:ins w:id="15" w:author="蚁俊英" w:date="2017-04-19T09:26:00Z"/>
          <w:rFonts w:ascii="小标宋" w:eastAsia="小标宋" w:hint="eastAsia"/>
          <w:sz w:val="44"/>
          <w:szCs w:val="44"/>
        </w:rPr>
      </w:pPr>
      <w:ins w:id="16" w:author="蚁俊英" w:date="2017-04-19T09:26:00Z">
        <w:r w:rsidRPr="0058317C">
          <w:rPr>
            <w:rFonts w:ascii="小标宋" w:eastAsia="小标宋" w:hint="eastAsia"/>
            <w:sz w:val="44"/>
            <w:szCs w:val="44"/>
          </w:rPr>
          <w:t>教育名家大师推选工作的通知</w:t>
        </w:r>
      </w:ins>
    </w:p>
    <w:p w:rsidR="006E2647" w:rsidRDefault="006E2647" w:rsidP="006E2647">
      <w:pPr>
        <w:rPr>
          <w:ins w:id="17" w:author="蚁俊英" w:date="2017-04-19T09:26:00Z"/>
          <w:rFonts w:hint="eastAsia"/>
          <w:b/>
          <w:sz w:val="44"/>
          <w:szCs w:val="44"/>
        </w:rPr>
      </w:pPr>
    </w:p>
    <w:p w:rsidR="006E2647" w:rsidRPr="002D403B" w:rsidRDefault="006E2647" w:rsidP="006E2647">
      <w:pPr>
        <w:rPr>
          <w:ins w:id="18" w:author="蚁俊英" w:date="2017-04-19T09:26:00Z"/>
          <w:rFonts w:ascii="仿宋_GB2312" w:eastAsia="仿宋_GB2312" w:hAnsi="仿宋" w:hint="eastAsia"/>
          <w:sz w:val="32"/>
          <w:szCs w:val="32"/>
        </w:rPr>
      </w:pPr>
      <w:ins w:id="19" w:author="蚁俊英" w:date="2017-04-19T09:26:00Z">
        <w:r w:rsidRPr="002D403B">
          <w:rPr>
            <w:rFonts w:ascii="仿宋_GB2312" w:eastAsia="仿宋_GB2312" w:hAnsi="仿宋" w:hint="eastAsia"/>
            <w:sz w:val="32"/>
            <w:szCs w:val="32"/>
          </w:rPr>
          <w:t>各设区市、平潭综合实验区教育局，各高等学校，省属中职学校、中小学、幼儿园：</w:t>
        </w:r>
      </w:ins>
    </w:p>
    <w:p w:rsidR="006E2647" w:rsidRPr="002D403B" w:rsidRDefault="006E2647" w:rsidP="006E2647">
      <w:pPr>
        <w:ind w:firstLine="645"/>
        <w:rPr>
          <w:ins w:id="20" w:author="蚁俊英" w:date="2017-04-19T09:26:00Z"/>
          <w:rFonts w:ascii="仿宋_GB2312" w:eastAsia="仿宋_GB2312" w:hAnsi="仿宋" w:hint="eastAsia"/>
          <w:sz w:val="32"/>
          <w:szCs w:val="32"/>
        </w:rPr>
      </w:pPr>
      <w:ins w:id="21" w:author="蚁俊英" w:date="2017-04-19T09:26:00Z">
        <w:r w:rsidRPr="002D403B">
          <w:rPr>
            <w:rFonts w:ascii="仿宋_GB2312" w:eastAsia="仿宋_GB2312" w:hAnsi="仿宋" w:hint="eastAsia"/>
            <w:sz w:val="32"/>
            <w:szCs w:val="32"/>
          </w:rPr>
          <w:t>为大力弘扬新中国成立以来涌现的教育名家大师的深邃思想、高尚精神和先进事迹，为党的十九大召开营造良好氛围，中国教育学会、中国高等教育学会、中国职业技术教育学会、中国教育电视台、中国教育报刊社、人民教育出版社等单位联合组织新中国教师名家大师推选活动。</w:t>
        </w:r>
      </w:ins>
    </w:p>
    <w:p w:rsidR="006E2647" w:rsidRPr="002D403B" w:rsidRDefault="006E2647" w:rsidP="006E2647">
      <w:pPr>
        <w:ind w:firstLine="645"/>
        <w:rPr>
          <w:ins w:id="22" w:author="蚁俊英" w:date="2017-04-19T09:26:00Z"/>
          <w:rFonts w:ascii="仿宋_GB2312" w:eastAsia="仿宋_GB2312" w:hAnsi="仿宋" w:hint="eastAsia"/>
          <w:sz w:val="32"/>
          <w:szCs w:val="32"/>
        </w:rPr>
      </w:pPr>
      <w:ins w:id="23" w:author="蚁俊英" w:date="2017-04-19T09:26:00Z">
        <w:r w:rsidRPr="002D403B">
          <w:rPr>
            <w:rFonts w:ascii="仿宋_GB2312" w:eastAsia="仿宋_GB2312" w:hAnsi="仿宋" w:hint="eastAsia"/>
            <w:sz w:val="32"/>
            <w:szCs w:val="32"/>
          </w:rPr>
          <w:t>现将《新中国教育名家大师推选活动启事》印发给你们，请按照启事要求认真做好推选工作，于</w:t>
        </w:r>
        <w:smartTag w:uri="urn:schemas-microsoft-com:office:smarttags" w:element="chsdate">
          <w:smartTagPr>
            <w:attr w:name="Year" w:val="2017"/>
            <w:attr w:name="Month" w:val="4"/>
            <w:attr w:name="Day" w:val="25"/>
            <w:attr w:name="IsLunarDate" w:val="False"/>
            <w:attr w:name="IsROCDate" w:val="False"/>
          </w:smartTagPr>
          <w:r w:rsidRPr="002D403B">
            <w:rPr>
              <w:rFonts w:ascii="仿宋_GB2312" w:eastAsia="仿宋_GB2312" w:hAnsi="仿宋" w:hint="eastAsia"/>
              <w:sz w:val="32"/>
              <w:szCs w:val="32"/>
            </w:rPr>
            <w:t>4月25日</w:t>
          </w:r>
        </w:smartTag>
        <w:r w:rsidRPr="002D403B">
          <w:rPr>
            <w:rFonts w:ascii="仿宋_GB2312" w:eastAsia="仿宋_GB2312" w:hAnsi="仿宋" w:hint="eastAsia"/>
            <w:sz w:val="32"/>
            <w:szCs w:val="32"/>
          </w:rPr>
          <w:t>之前将《新中国教育名家大师人选推荐表》报送我厅教师工作处。</w:t>
        </w:r>
      </w:ins>
    </w:p>
    <w:p w:rsidR="006E2647" w:rsidRPr="008224AE" w:rsidRDefault="006E2647" w:rsidP="006E2647">
      <w:pPr>
        <w:ind w:firstLine="645"/>
        <w:rPr>
          <w:ins w:id="24" w:author="蚁俊英" w:date="2017-04-19T09:26:00Z"/>
          <w:rFonts w:ascii="仿宋_GB2312" w:eastAsia="仿宋_GB2312" w:hAnsi="仿宋" w:hint="eastAsia"/>
          <w:sz w:val="32"/>
          <w:szCs w:val="32"/>
        </w:rPr>
      </w:pPr>
      <w:ins w:id="25" w:author="蚁俊英" w:date="2017-04-19T09:26:00Z">
        <w:r w:rsidRPr="008224AE">
          <w:rPr>
            <w:rFonts w:ascii="仿宋_GB2312" w:eastAsia="仿宋_GB2312" w:hAnsi="仿宋" w:hint="eastAsia"/>
            <w:sz w:val="32"/>
            <w:szCs w:val="32"/>
          </w:rPr>
          <w:lastRenderedPageBreak/>
          <w:t>联系人：胡沁</w:t>
        </w:r>
        <w:r w:rsidRPr="008224AE">
          <w:rPr>
            <w:rFonts w:ascii="仿宋_GB2312" w:eastAsia="仿宋" w:hAnsi="仿宋" w:hint="eastAsia"/>
            <w:sz w:val="32"/>
            <w:szCs w:val="32"/>
          </w:rPr>
          <w:t>甡</w:t>
        </w:r>
        <w:r w:rsidRPr="008224AE">
          <w:rPr>
            <w:rFonts w:ascii="仿宋_GB2312" w:eastAsia="仿宋_GB2312" w:hAnsi="仿宋" w:hint="eastAsia"/>
            <w:sz w:val="32"/>
            <w:szCs w:val="32"/>
          </w:rPr>
          <w:t>，电话：0591-87091527，电子邮箱：jsgzc527@163.com。</w:t>
        </w:r>
      </w:ins>
    </w:p>
    <w:p w:rsidR="006E2647" w:rsidRPr="002D403B" w:rsidRDefault="006E2647" w:rsidP="006E2647">
      <w:pPr>
        <w:rPr>
          <w:ins w:id="26" w:author="蚁俊英" w:date="2017-04-19T09:26:00Z"/>
          <w:rFonts w:ascii="仿宋_GB2312" w:eastAsia="仿宋_GB2312" w:hAnsi="仿宋" w:hint="eastAsia"/>
          <w:sz w:val="32"/>
          <w:szCs w:val="32"/>
        </w:rPr>
      </w:pPr>
      <w:ins w:id="27" w:author="蚁俊英" w:date="2017-04-19T09:26:00Z">
        <w:r w:rsidRPr="002D403B">
          <w:rPr>
            <w:rFonts w:ascii="仿宋_GB2312" w:eastAsia="仿宋_GB2312" w:hAnsi="仿宋" w:hint="eastAsia"/>
            <w:sz w:val="32"/>
            <w:szCs w:val="32"/>
          </w:rPr>
          <w:t xml:space="preserve">    </w:t>
        </w:r>
      </w:ins>
    </w:p>
    <w:p w:rsidR="006E2647" w:rsidRPr="002D403B" w:rsidRDefault="006E2647" w:rsidP="006E2647">
      <w:pPr>
        <w:rPr>
          <w:ins w:id="28" w:author="蚁俊英" w:date="2017-04-19T09:26:00Z"/>
          <w:rFonts w:ascii="仿宋_GB2312" w:eastAsia="仿宋_GB2312" w:hAnsi="仿宋" w:hint="eastAsia"/>
          <w:sz w:val="32"/>
          <w:szCs w:val="32"/>
        </w:rPr>
      </w:pPr>
      <w:ins w:id="29" w:author="蚁俊英" w:date="2017-04-19T09:26:00Z">
        <w:r w:rsidRPr="002D403B">
          <w:rPr>
            <w:rFonts w:ascii="仿宋_GB2312" w:eastAsia="仿宋_GB2312" w:hAnsi="仿宋" w:hint="eastAsia"/>
            <w:sz w:val="32"/>
            <w:szCs w:val="32"/>
          </w:rPr>
          <w:t xml:space="preserve">    附件：新中国教育名家大师推选活动启事</w:t>
        </w:r>
      </w:ins>
    </w:p>
    <w:p w:rsidR="006E2647" w:rsidRPr="001458E3" w:rsidRDefault="006E2647" w:rsidP="006E2647">
      <w:pPr>
        <w:rPr>
          <w:ins w:id="30" w:author="蚁俊英" w:date="2017-04-19T09:26:00Z"/>
          <w:rFonts w:ascii="仿宋" w:eastAsia="仿宋" w:hAnsi="仿宋" w:hint="eastAsia"/>
          <w:sz w:val="32"/>
          <w:szCs w:val="32"/>
        </w:rPr>
      </w:pPr>
    </w:p>
    <w:p w:rsidR="006E2647" w:rsidRDefault="006E2647" w:rsidP="006E2647">
      <w:pPr>
        <w:rPr>
          <w:ins w:id="31" w:author="蚁俊英" w:date="2017-04-19T09:26:00Z"/>
          <w:rFonts w:ascii="仿宋" w:eastAsia="仿宋" w:hAnsi="仿宋" w:hint="eastAsia"/>
          <w:sz w:val="32"/>
          <w:szCs w:val="32"/>
        </w:rPr>
      </w:pPr>
    </w:p>
    <w:p w:rsidR="006E2647" w:rsidRDefault="006E2647" w:rsidP="006E2647">
      <w:pPr>
        <w:rPr>
          <w:ins w:id="32" w:author="蚁俊英" w:date="2017-04-19T09:26:00Z"/>
          <w:rFonts w:ascii="仿宋" w:eastAsia="仿宋" w:hAnsi="仿宋" w:hint="eastAsia"/>
          <w:sz w:val="32"/>
          <w:szCs w:val="32"/>
        </w:rPr>
      </w:pPr>
    </w:p>
    <w:p w:rsidR="006E2647" w:rsidRDefault="006E2647" w:rsidP="006E2647">
      <w:pPr>
        <w:rPr>
          <w:ins w:id="33" w:author="蚁俊英" w:date="2017-04-19T09:26:00Z"/>
          <w:rFonts w:ascii="仿宋_GB2312" w:eastAsia="仿宋_GB2312" w:hAnsi="仿宋" w:hint="eastAsia"/>
          <w:sz w:val="32"/>
          <w:szCs w:val="32"/>
        </w:rPr>
      </w:pPr>
      <w:ins w:id="34" w:author="蚁俊英" w:date="2017-04-19T09:26:00Z">
        <w:r>
          <w:rPr>
            <w:rFonts w:ascii="仿宋" w:eastAsia="仿宋" w:hAnsi="仿宋" w:hint="eastAsia"/>
            <w:sz w:val="32"/>
            <w:szCs w:val="32"/>
          </w:rPr>
          <w:t xml:space="preserve">                                  </w:t>
        </w:r>
        <w:r w:rsidRPr="002D403B">
          <w:rPr>
            <w:rFonts w:ascii="仿宋_GB2312" w:eastAsia="仿宋_GB2312" w:hAnsi="仿宋" w:hint="eastAsia"/>
            <w:sz w:val="32"/>
            <w:szCs w:val="32"/>
          </w:rPr>
          <w:t>福建省教育厅办公室</w:t>
        </w:r>
      </w:ins>
    </w:p>
    <w:p w:rsidR="006E2647" w:rsidRPr="002D403B" w:rsidRDefault="006E2647" w:rsidP="006E2647">
      <w:pPr>
        <w:rPr>
          <w:ins w:id="35" w:author="蚁俊英" w:date="2017-04-19T09:26:00Z"/>
          <w:rFonts w:ascii="仿宋_GB2312" w:eastAsia="仿宋_GB2312" w:hint="eastAsia"/>
        </w:rPr>
      </w:pPr>
      <w:ins w:id="36" w:author="蚁俊英" w:date="2017-04-19T09:26:00Z">
        <w:r w:rsidRPr="002D403B">
          <w:rPr>
            <w:rFonts w:ascii="仿宋_GB2312" w:eastAsia="仿宋_GB2312" w:hAnsi="仿宋" w:hint="eastAsia"/>
            <w:sz w:val="32"/>
            <w:szCs w:val="32"/>
          </w:rPr>
          <w:t xml:space="preserve">                          </w:t>
        </w:r>
        <w:r>
          <w:rPr>
            <w:rFonts w:ascii="仿宋_GB2312" w:eastAsia="仿宋_GB2312" w:hAnsi="仿宋" w:hint="eastAsia"/>
            <w:sz w:val="32"/>
            <w:szCs w:val="32"/>
          </w:rPr>
          <w:t xml:space="preserve">    </w:t>
        </w:r>
        <w:r w:rsidRPr="002D403B">
          <w:rPr>
            <w:rFonts w:ascii="仿宋_GB2312" w:eastAsia="仿宋_GB2312" w:hAnsi="仿宋" w:hint="eastAsia"/>
            <w:sz w:val="32"/>
            <w:szCs w:val="32"/>
          </w:rPr>
          <w:t xml:space="preserve">     </w:t>
        </w:r>
        <w:smartTag w:uri="urn:schemas-microsoft-com:office:smarttags" w:element="chsdate">
          <w:smartTagPr>
            <w:attr w:name="Year" w:val="2017"/>
            <w:attr w:name="Month" w:val="4"/>
            <w:attr w:name="Day" w:val="14"/>
            <w:attr w:name="IsLunarDate" w:val="False"/>
            <w:attr w:name="IsROCDate" w:val="False"/>
          </w:smartTagPr>
          <w:r w:rsidRPr="002D403B">
            <w:rPr>
              <w:rFonts w:ascii="仿宋_GB2312" w:eastAsia="仿宋_GB2312" w:hAnsi="仿宋" w:hint="eastAsia"/>
              <w:sz w:val="32"/>
              <w:szCs w:val="32"/>
            </w:rPr>
            <w:t>2017年4月</w:t>
          </w:r>
          <w:r>
            <w:rPr>
              <w:rFonts w:ascii="仿宋_GB2312" w:eastAsia="仿宋_GB2312" w:hAnsi="仿宋" w:hint="eastAsia"/>
              <w:sz w:val="32"/>
              <w:szCs w:val="32"/>
            </w:rPr>
            <w:t>14</w:t>
          </w:r>
          <w:r w:rsidRPr="002D403B">
            <w:rPr>
              <w:rFonts w:ascii="仿宋_GB2312" w:eastAsia="仿宋_GB2312" w:hAnsi="仿宋" w:hint="eastAsia"/>
              <w:sz w:val="32"/>
              <w:szCs w:val="32"/>
            </w:rPr>
            <w:t>日</w:t>
          </w:r>
        </w:smartTag>
      </w:ins>
    </w:p>
    <w:p w:rsidR="006E2647" w:rsidRDefault="006E2647" w:rsidP="006E2647">
      <w:pPr>
        <w:ind w:firstLine="420"/>
        <w:rPr>
          <w:ins w:id="37" w:author="蚁俊英" w:date="2017-04-19T09:26:00Z"/>
          <w:rFonts w:ascii="仿宋_GB2312" w:eastAsia="仿宋_GB2312" w:hAnsi="仿宋_GB2312" w:hint="eastAsia"/>
          <w:sz w:val="32"/>
          <w:szCs w:val="32"/>
        </w:rPr>
      </w:pPr>
    </w:p>
    <w:p w:rsidR="006E2647" w:rsidRDefault="006E2647" w:rsidP="006E2647">
      <w:pPr>
        <w:ind w:firstLine="420"/>
        <w:rPr>
          <w:ins w:id="38" w:author="蚁俊英" w:date="2017-04-19T09:26:00Z"/>
          <w:rFonts w:ascii="仿宋_GB2312" w:eastAsia="仿宋_GB2312" w:hAnsi="仿宋_GB2312" w:hint="eastAsia"/>
          <w:sz w:val="32"/>
          <w:szCs w:val="32"/>
        </w:rPr>
      </w:pPr>
    </w:p>
    <w:p w:rsidR="006E2647" w:rsidRDefault="006E2647" w:rsidP="006E2647">
      <w:pPr>
        <w:ind w:firstLine="420"/>
        <w:rPr>
          <w:ins w:id="39" w:author="蚁俊英" w:date="2017-04-19T09:26:00Z"/>
          <w:rFonts w:ascii="仿宋_GB2312" w:eastAsia="仿宋_GB2312" w:hAnsi="仿宋_GB2312" w:hint="eastAsia"/>
          <w:sz w:val="32"/>
          <w:szCs w:val="32"/>
        </w:rPr>
      </w:pPr>
    </w:p>
    <w:p w:rsidR="006E2647" w:rsidRDefault="006E2647" w:rsidP="006E2647">
      <w:pPr>
        <w:ind w:firstLine="420"/>
        <w:rPr>
          <w:ins w:id="40" w:author="蚁俊英" w:date="2017-04-19T09:26:00Z"/>
          <w:rFonts w:ascii="仿宋_GB2312" w:eastAsia="仿宋_GB2312" w:hAnsi="仿宋_GB2312" w:hint="eastAsia"/>
          <w:sz w:val="32"/>
          <w:szCs w:val="32"/>
        </w:rPr>
      </w:pPr>
    </w:p>
    <w:p w:rsidR="006E2647" w:rsidRDefault="006E2647" w:rsidP="006E2647">
      <w:pPr>
        <w:ind w:firstLine="420"/>
        <w:rPr>
          <w:ins w:id="41" w:author="蚁俊英" w:date="2017-04-19T09:26:00Z"/>
          <w:rFonts w:ascii="仿宋_GB2312" w:eastAsia="仿宋_GB2312" w:hAnsi="仿宋_GB2312" w:hint="eastAsia"/>
          <w:sz w:val="32"/>
          <w:szCs w:val="32"/>
        </w:rPr>
      </w:pPr>
    </w:p>
    <w:p w:rsidR="006E2647" w:rsidRDefault="006E2647" w:rsidP="006E2647">
      <w:pPr>
        <w:ind w:firstLine="420"/>
        <w:rPr>
          <w:ins w:id="42" w:author="蚁俊英" w:date="2017-04-19T09:26:00Z"/>
          <w:rFonts w:ascii="仿宋_GB2312" w:eastAsia="仿宋_GB2312" w:hAnsi="仿宋_GB2312" w:hint="eastAsia"/>
          <w:sz w:val="32"/>
          <w:szCs w:val="32"/>
        </w:rPr>
      </w:pPr>
    </w:p>
    <w:p w:rsidR="006E2647" w:rsidRDefault="006E2647" w:rsidP="006E2647">
      <w:pPr>
        <w:ind w:firstLine="420"/>
        <w:rPr>
          <w:ins w:id="43" w:author="蚁俊英" w:date="2017-04-19T09:26:00Z"/>
          <w:rFonts w:ascii="仿宋_GB2312" w:eastAsia="仿宋_GB2312" w:hAnsi="仿宋_GB2312" w:hint="eastAsia"/>
          <w:sz w:val="32"/>
          <w:szCs w:val="32"/>
        </w:rPr>
      </w:pPr>
    </w:p>
    <w:p w:rsidR="006E2647" w:rsidRDefault="006E2647" w:rsidP="006E2647">
      <w:pPr>
        <w:ind w:firstLine="420"/>
        <w:rPr>
          <w:ins w:id="44" w:author="蚁俊英" w:date="2017-04-19T09:26:00Z"/>
          <w:rFonts w:ascii="仿宋_GB2312" w:eastAsia="仿宋_GB2312" w:hAnsi="仿宋_GB2312" w:hint="eastAsia"/>
          <w:sz w:val="32"/>
          <w:szCs w:val="32"/>
        </w:rPr>
      </w:pPr>
    </w:p>
    <w:p w:rsidR="006E2647" w:rsidRDefault="006E2647" w:rsidP="006E2647">
      <w:pPr>
        <w:ind w:firstLine="420"/>
        <w:rPr>
          <w:ins w:id="45" w:author="蚁俊英" w:date="2017-04-19T09:26:00Z"/>
          <w:rFonts w:ascii="仿宋_GB2312" w:eastAsia="仿宋_GB2312" w:hAnsi="仿宋_GB2312" w:hint="eastAsia"/>
          <w:sz w:val="32"/>
          <w:szCs w:val="32"/>
        </w:rPr>
      </w:pPr>
    </w:p>
    <w:p w:rsidR="006E2647" w:rsidRDefault="006E2647" w:rsidP="006E2647">
      <w:pPr>
        <w:ind w:firstLine="420"/>
        <w:rPr>
          <w:ins w:id="46" w:author="蚁俊英" w:date="2017-04-19T09:26:00Z"/>
          <w:rFonts w:ascii="仿宋_GB2312" w:eastAsia="仿宋_GB2312" w:hAnsi="仿宋_GB2312" w:hint="eastAsia"/>
          <w:sz w:val="32"/>
          <w:szCs w:val="32"/>
        </w:rPr>
      </w:pPr>
    </w:p>
    <w:p w:rsidR="006E2647" w:rsidRPr="00DA5C82" w:rsidRDefault="006E2647" w:rsidP="006E2647">
      <w:pPr>
        <w:ind w:firstLine="420"/>
        <w:rPr>
          <w:ins w:id="47" w:author="蚁俊英" w:date="2017-04-19T09:26:00Z"/>
          <w:rFonts w:ascii="仿宋_GB2312" w:eastAsia="仿宋_GB2312" w:hAnsi="仿宋_GB2312" w:hint="eastAsia"/>
          <w:sz w:val="32"/>
          <w:szCs w:val="32"/>
        </w:rPr>
      </w:pPr>
    </w:p>
    <w:p w:rsidR="006E2647" w:rsidRDefault="006E2647" w:rsidP="006E2647">
      <w:pPr>
        <w:spacing w:line="560" w:lineRule="exact"/>
        <w:rPr>
          <w:ins w:id="48" w:author="蚁俊英" w:date="2017-04-19T09:26:00Z"/>
          <w:rFonts w:ascii="Times New Roman" w:eastAsia="黑体" w:hAnsi="黑体" w:hint="eastAsia"/>
          <w:sz w:val="32"/>
          <w:szCs w:val="32"/>
        </w:rPr>
      </w:pPr>
    </w:p>
    <w:p w:rsidR="006E2647" w:rsidRDefault="006E2647" w:rsidP="006E2647">
      <w:pPr>
        <w:spacing w:line="560" w:lineRule="exact"/>
        <w:rPr>
          <w:ins w:id="49" w:author="蚁俊英" w:date="2017-04-19T09:26:00Z"/>
          <w:rFonts w:ascii="Times New Roman" w:eastAsia="黑体" w:hAnsi="黑体" w:hint="eastAsia"/>
          <w:sz w:val="32"/>
          <w:szCs w:val="32"/>
        </w:rPr>
      </w:pPr>
    </w:p>
    <w:p w:rsidR="006E2647" w:rsidRPr="000C7D62" w:rsidRDefault="006E2647" w:rsidP="006E2647">
      <w:pPr>
        <w:spacing w:line="560" w:lineRule="exact"/>
        <w:rPr>
          <w:ins w:id="50" w:author="蚁俊英" w:date="2017-04-19T09:26:00Z"/>
          <w:rFonts w:ascii="Times New Roman" w:eastAsia="黑体" w:hAnsi="Times New Roman"/>
          <w:sz w:val="32"/>
          <w:szCs w:val="32"/>
        </w:rPr>
      </w:pPr>
      <w:ins w:id="51" w:author="蚁俊英" w:date="2017-04-19T09:26:00Z">
        <w:r w:rsidRPr="000C7D62">
          <w:rPr>
            <w:rFonts w:ascii="Times New Roman" w:eastAsia="黑体" w:hAnsi="黑体" w:hint="eastAsia"/>
            <w:sz w:val="32"/>
            <w:szCs w:val="32"/>
          </w:rPr>
          <w:t>附件</w:t>
        </w:r>
      </w:ins>
    </w:p>
    <w:p w:rsidR="006E2647" w:rsidRPr="00BB4A90" w:rsidRDefault="006E2647" w:rsidP="006E2647">
      <w:pPr>
        <w:spacing w:line="560" w:lineRule="exact"/>
        <w:jc w:val="center"/>
        <w:rPr>
          <w:ins w:id="52" w:author="蚁俊英" w:date="2017-04-19T09:26:00Z"/>
          <w:rFonts w:ascii="Times New Roman" w:eastAsia="仿宋" w:hAnsi="Times New Roman"/>
          <w:sz w:val="32"/>
          <w:szCs w:val="32"/>
        </w:rPr>
      </w:pPr>
      <w:bookmarkStart w:id="53" w:name="_GoBack"/>
      <w:bookmarkEnd w:id="53"/>
    </w:p>
    <w:p w:rsidR="006E2647" w:rsidRPr="00BB4A90" w:rsidRDefault="006E2647" w:rsidP="006E2647">
      <w:pPr>
        <w:spacing w:line="560" w:lineRule="exact"/>
        <w:jc w:val="center"/>
        <w:rPr>
          <w:ins w:id="54" w:author="蚁俊英" w:date="2017-04-19T09:26:00Z"/>
          <w:rFonts w:ascii="Times New Roman" w:eastAsia="方正小标宋简体" w:hAnsi="Times New Roman"/>
          <w:sz w:val="44"/>
          <w:szCs w:val="44"/>
        </w:rPr>
      </w:pPr>
      <w:ins w:id="55" w:author="蚁俊英" w:date="2017-04-19T09:26:00Z">
        <w:r w:rsidRPr="00BB4A90">
          <w:rPr>
            <w:rFonts w:ascii="Times New Roman" w:eastAsia="方正小标宋简体" w:hAnsi="Times New Roman" w:hint="eastAsia"/>
            <w:sz w:val="44"/>
            <w:szCs w:val="44"/>
          </w:rPr>
          <w:t>新中国教育名家大师推选活动启事</w:t>
        </w:r>
      </w:ins>
    </w:p>
    <w:p w:rsidR="006E2647" w:rsidRPr="000C7D62" w:rsidRDefault="006E2647" w:rsidP="006E2647">
      <w:pPr>
        <w:spacing w:line="560" w:lineRule="exact"/>
        <w:ind w:firstLineChars="200" w:firstLine="640"/>
        <w:rPr>
          <w:ins w:id="56" w:author="蚁俊英" w:date="2017-04-19T09:26:00Z"/>
          <w:rFonts w:ascii="Times New Roman" w:eastAsia="方正仿宋_GBK" w:hAnsi="Times New Roman"/>
          <w:sz w:val="32"/>
          <w:szCs w:val="32"/>
        </w:rPr>
      </w:pPr>
    </w:p>
    <w:p w:rsidR="006E2647" w:rsidRPr="00212607" w:rsidRDefault="006E2647" w:rsidP="006E2647">
      <w:pPr>
        <w:spacing w:line="560" w:lineRule="exact"/>
        <w:ind w:firstLineChars="200" w:firstLine="640"/>
        <w:rPr>
          <w:ins w:id="57" w:author="蚁俊英" w:date="2017-04-19T09:26:00Z"/>
          <w:rFonts w:ascii="仿宋_GB2312" w:eastAsia="仿宋_GB2312" w:hAnsi="Times New Roman" w:hint="eastAsia"/>
          <w:sz w:val="32"/>
          <w:szCs w:val="32"/>
        </w:rPr>
      </w:pPr>
      <w:ins w:id="58" w:author="蚁俊英" w:date="2017-04-19T09:26:00Z">
        <w:r w:rsidRPr="00212607">
          <w:rPr>
            <w:rFonts w:ascii="仿宋_GB2312" w:eastAsia="仿宋_GB2312" w:hAnsi="Times New Roman" w:hint="eastAsia"/>
            <w:sz w:val="32"/>
            <w:szCs w:val="32"/>
          </w:rPr>
          <w:t>为进一步贯彻落实党的十八大以来党中央关于教育和教师工作的重要指示精神，大力弘扬新中国成立以来涌现的教育名家大师的深邃思想、高尚精神和先进事迹，充分发挥他们的示范引领和辐射带动作用，引导广大教师积极投身于建设教育强国、实现“两个一百年”奋斗目标和中华民族伟大复兴中国梦的伟大事业，为党的十九大召开营造良好氛围，现决定组织开展新中国教育名家大师推选活动。</w:t>
        </w:r>
      </w:ins>
    </w:p>
    <w:p w:rsidR="006E2647" w:rsidRPr="00212607" w:rsidRDefault="006E2647" w:rsidP="006E2647">
      <w:pPr>
        <w:spacing w:line="560" w:lineRule="exact"/>
        <w:ind w:firstLineChars="200" w:firstLine="640"/>
        <w:rPr>
          <w:ins w:id="59" w:author="蚁俊英" w:date="2017-04-19T09:26:00Z"/>
          <w:rFonts w:ascii="黑体" w:eastAsia="黑体" w:hAnsi="Times New Roman" w:hint="eastAsia"/>
          <w:sz w:val="32"/>
          <w:szCs w:val="32"/>
        </w:rPr>
      </w:pPr>
      <w:ins w:id="60" w:author="蚁俊英" w:date="2017-04-19T09:26:00Z">
        <w:r w:rsidRPr="00212607">
          <w:rPr>
            <w:rFonts w:ascii="黑体" w:eastAsia="黑体" w:hAnsi="Times New Roman" w:hint="eastAsia"/>
            <w:sz w:val="32"/>
            <w:szCs w:val="32"/>
          </w:rPr>
          <w:t>一、发起单位</w:t>
        </w:r>
      </w:ins>
    </w:p>
    <w:p w:rsidR="006E2647" w:rsidRPr="00212607" w:rsidRDefault="006E2647" w:rsidP="006E2647">
      <w:pPr>
        <w:spacing w:line="560" w:lineRule="exact"/>
        <w:ind w:firstLineChars="200" w:firstLine="640"/>
        <w:rPr>
          <w:ins w:id="61" w:author="蚁俊英" w:date="2017-04-19T09:26:00Z"/>
          <w:rFonts w:ascii="仿宋_GB2312" w:eastAsia="仿宋_GB2312" w:hAnsi="Times New Roman" w:hint="eastAsia"/>
          <w:sz w:val="32"/>
          <w:szCs w:val="32"/>
        </w:rPr>
      </w:pPr>
      <w:ins w:id="62" w:author="蚁俊英" w:date="2017-04-19T09:26:00Z">
        <w:r w:rsidRPr="00212607">
          <w:rPr>
            <w:rFonts w:ascii="仿宋_GB2312" w:eastAsia="仿宋_GB2312" w:hAnsi="Times New Roman" w:hint="eastAsia"/>
            <w:sz w:val="32"/>
            <w:szCs w:val="32"/>
          </w:rPr>
          <w:t>中国教育学会、中国高等教育学会、中国职业技术教育学会、中国教育电视台、中国教育报刊社、人民教育出版社等单位发起推选，联合成立推选活动组织委员会，并邀请各方专家成立推选活动专家委员会。</w:t>
        </w:r>
      </w:ins>
    </w:p>
    <w:p w:rsidR="006E2647" w:rsidRPr="00212607" w:rsidRDefault="006E2647" w:rsidP="006E2647">
      <w:pPr>
        <w:spacing w:line="560" w:lineRule="exact"/>
        <w:ind w:firstLineChars="200" w:firstLine="640"/>
        <w:rPr>
          <w:ins w:id="63" w:author="蚁俊英" w:date="2017-04-19T09:26:00Z"/>
          <w:rFonts w:ascii="黑体" w:eastAsia="黑体" w:hAnsi="Times New Roman" w:hint="eastAsia"/>
          <w:sz w:val="32"/>
          <w:szCs w:val="32"/>
        </w:rPr>
      </w:pPr>
      <w:ins w:id="64" w:author="蚁俊英" w:date="2017-04-19T09:26:00Z">
        <w:r w:rsidRPr="00212607">
          <w:rPr>
            <w:rFonts w:ascii="黑体" w:eastAsia="黑体" w:hAnsi="Times New Roman" w:hint="eastAsia"/>
            <w:sz w:val="32"/>
            <w:szCs w:val="32"/>
          </w:rPr>
          <w:t>二、推选条件</w:t>
        </w:r>
      </w:ins>
    </w:p>
    <w:p w:rsidR="006E2647" w:rsidRPr="00212607" w:rsidRDefault="006E2647" w:rsidP="006E2647">
      <w:pPr>
        <w:spacing w:line="560" w:lineRule="exact"/>
        <w:ind w:firstLineChars="200" w:firstLine="640"/>
        <w:rPr>
          <w:ins w:id="65" w:author="蚁俊英" w:date="2017-04-19T09:26:00Z"/>
          <w:rFonts w:ascii="仿宋_GB2312" w:eastAsia="仿宋_GB2312" w:hAnsi="Times New Roman" w:hint="eastAsia"/>
          <w:sz w:val="32"/>
          <w:szCs w:val="32"/>
        </w:rPr>
      </w:pPr>
      <w:ins w:id="66" w:author="蚁俊英" w:date="2017-04-19T09:26:00Z">
        <w:r w:rsidRPr="00212607">
          <w:rPr>
            <w:rFonts w:ascii="仿宋_GB2312" w:eastAsia="仿宋_GB2312" w:hAnsi="Times New Roman" w:hint="eastAsia"/>
            <w:sz w:val="32"/>
            <w:szCs w:val="32"/>
          </w:rPr>
          <w:t>共推选100名新中国教育名家大师（含部分已故者），从长期从事教育工作、在教育领域做出卓越贡献的教师及其他教育工作者中产生。</w:t>
        </w:r>
      </w:ins>
    </w:p>
    <w:p w:rsidR="006E2647" w:rsidRPr="00212607" w:rsidRDefault="006E2647" w:rsidP="006E2647">
      <w:pPr>
        <w:spacing w:line="560" w:lineRule="exact"/>
        <w:ind w:firstLineChars="200" w:firstLine="640"/>
        <w:rPr>
          <w:ins w:id="67" w:author="蚁俊英" w:date="2017-04-19T09:26:00Z"/>
          <w:rFonts w:ascii="仿宋_GB2312" w:eastAsia="仿宋_GB2312" w:hAnsi="Times New Roman" w:hint="eastAsia"/>
          <w:sz w:val="32"/>
          <w:szCs w:val="32"/>
        </w:rPr>
      </w:pPr>
      <w:ins w:id="68" w:author="蚁俊英" w:date="2017-04-19T09:26:00Z">
        <w:r w:rsidRPr="00212607">
          <w:rPr>
            <w:rFonts w:ascii="仿宋_GB2312" w:eastAsia="仿宋_GB2312" w:hAnsi="Times New Roman" w:hint="eastAsia"/>
            <w:sz w:val="32"/>
            <w:szCs w:val="32"/>
          </w:rPr>
          <w:t>1.心系民族命运，饱含赤诚的爱国情怀和教育情怀，有强烈的使命感和责任感。具有坚定的理想信念，忠诚于党和人民的教育事业，全面贯彻党和国家的教育方针，坚持社会主义办学方向。</w:t>
        </w:r>
      </w:ins>
    </w:p>
    <w:p w:rsidR="006E2647" w:rsidRPr="00212607" w:rsidRDefault="006E2647" w:rsidP="006E2647">
      <w:pPr>
        <w:spacing w:line="560" w:lineRule="exact"/>
        <w:ind w:firstLineChars="200" w:firstLine="640"/>
        <w:rPr>
          <w:ins w:id="69" w:author="蚁俊英" w:date="2017-04-19T09:26:00Z"/>
          <w:rFonts w:ascii="仿宋_GB2312" w:eastAsia="仿宋_GB2312" w:hAnsi="Times New Roman" w:hint="eastAsia"/>
          <w:sz w:val="32"/>
          <w:szCs w:val="32"/>
        </w:rPr>
      </w:pPr>
      <w:ins w:id="70" w:author="蚁俊英" w:date="2017-04-19T09:26:00Z">
        <w:r w:rsidRPr="00212607">
          <w:rPr>
            <w:rFonts w:ascii="仿宋_GB2312" w:eastAsia="仿宋_GB2312" w:hAnsi="Times New Roman" w:hint="eastAsia"/>
            <w:sz w:val="32"/>
            <w:szCs w:val="32"/>
          </w:rPr>
          <w:t>2.带头弘扬社会主义道德和中华民族传统美德，品行高洁，充满大爱，是社会道德的模范。</w:t>
        </w:r>
      </w:ins>
    </w:p>
    <w:p w:rsidR="006E2647" w:rsidRPr="00212607" w:rsidRDefault="006E2647" w:rsidP="006E2647">
      <w:pPr>
        <w:spacing w:line="560" w:lineRule="exact"/>
        <w:ind w:firstLineChars="200" w:firstLine="640"/>
        <w:rPr>
          <w:ins w:id="71" w:author="蚁俊英" w:date="2017-04-19T09:26:00Z"/>
          <w:rFonts w:ascii="仿宋_GB2312" w:eastAsia="仿宋_GB2312" w:hAnsi="Times New Roman" w:hint="eastAsia"/>
          <w:sz w:val="32"/>
          <w:szCs w:val="32"/>
        </w:rPr>
      </w:pPr>
      <w:ins w:id="72" w:author="蚁俊英" w:date="2017-04-19T09:26:00Z">
        <w:r w:rsidRPr="00212607">
          <w:rPr>
            <w:rFonts w:ascii="仿宋_GB2312" w:eastAsia="仿宋_GB2312" w:hAnsi="Times New Roman" w:hint="eastAsia"/>
            <w:sz w:val="32"/>
            <w:szCs w:val="32"/>
          </w:rPr>
          <w:t>3.教育思想丰富，理论建树丰硕，创新意识强，有教育界广泛认可的代表作，对一定时期、一定范围内的教育理论、实践产生了重要影响。或致力构建中国当代教育思想理论体系，对夯实理论基础、完善学科体系贡献很大；或创新教育模式和教育方法，形成了自己鲜明独特的教学理念、教学风格和教学特色，带出了一大批优秀教师，培养出了一大批优秀人才；或直面教育重大现实问题，办学治校成就突出，引领和带动了区域乃至全国教育改革发展。</w:t>
        </w:r>
      </w:ins>
    </w:p>
    <w:p w:rsidR="006E2647" w:rsidRPr="00212607" w:rsidRDefault="006E2647" w:rsidP="006E2647">
      <w:pPr>
        <w:spacing w:line="560" w:lineRule="exact"/>
        <w:ind w:firstLineChars="200" w:firstLine="640"/>
        <w:rPr>
          <w:ins w:id="73" w:author="蚁俊英" w:date="2017-04-19T09:26:00Z"/>
          <w:rFonts w:ascii="仿宋_GB2312" w:eastAsia="仿宋_GB2312" w:hAnsi="Times New Roman" w:hint="eastAsia"/>
          <w:sz w:val="32"/>
          <w:szCs w:val="32"/>
        </w:rPr>
      </w:pPr>
      <w:ins w:id="74" w:author="蚁俊英" w:date="2017-04-19T09:26:00Z">
        <w:r w:rsidRPr="00212607">
          <w:rPr>
            <w:rFonts w:ascii="仿宋_GB2312" w:eastAsia="仿宋_GB2312" w:hAnsi="Times New Roman" w:hint="eastAsia"/>
            <w:sz w:val="32"/>
            <w:szCs w:val="32"/>
          </w:rPr>
          <w:t>4.具有人格魅力和学识魅力，在社会上享有崇高声誉、具有深远影响力，受到教育界人士拥戴和人民群众认可。</w:t>
        </w:r>
      </w:ins>
    </w:p>
    <w:p w:rsidR="006E2647" w:rsidRPr="00212607" w:rsidRDefault="006E2647" w:rsidP="006E2647">
      <w:pPr>
        <w:spacing w:line="560" w:lineRule="exact"/>
        <w:ind w:firstLineChars="200" w:firstLine="640"/>
        <w:rPr>
          <w:ins w:id="75" w:author="蚁俊英" w:date="2017-04-19T09:26:00Z"/>
          <w:rFonts w:ascii="黑体" w:eastAsia="黑体" w:hAnsi="Times New Roman" w:hint="eastAsia"/>
          <w:sz w:val="32"/>
          <w:szCs w:val="32"/>
        </w:rPr>
      </w:pPr>
      <w:ins w:id="76" w:author="蚁俊英" w:date="2017-04-19T09:26:00Z">
        <w:r w:rsidRPr="00212607">
          <w:rPr>
            <w:rFonts w:ascii="黑体" w:eastAsia="黑体" w:hAnsi="Times New Roman" w:hint="eastAsia"/>
            <w:sz w:val="32"/>
            <w:szCs w:val="32"/>
          </w:rPr>
          <w:t>三、推选方式</w:t>
        </w:r>
      </w:ins>
    </w:p>
    <w:p w:rsidR="006E2647" w:rsidRPr="00212607" w:rsidRDefault="006E2647" w:rsidP="006E2647">
      <w:pPr>
        <w:spacing w:line="560" w:lineRule="exact"/>
        <w:ind w:firstLineChars="200" w:firstLine="640"/>
        <w:rPr>
          <w:ins w:id="77" w:author="蚁俊英" w:date="2017-04-19T09:26:00Z"/>
          <w:rFonts w:ascii="仿宋_GB2312" w:eastAsia="仿宋_GB2312" w:hAnsi="Times New Roman" w:hint="eastAsia"/>
          <w:sz w:val="32"/>
          <w:szCs w:val="32"/>
        </w:rPr>
      </w:pPr>
      <w:ins w:id="78" w:author="蚁俊英" w:date="2017-04-19T09:26:00Z">
        <w:r w:rsidRPr="00212607">
          <w:rPr>
            <w:rFonts w:ascii="仿宋_GB2312" w:eastAsia="仿宋_GB2312" w:hAnsi="Times New Roman" w:hint="eastAsia"/>
            <w:sz w:val="32"/>
            <w:szCs w:val="32"/>
          </w:rPr>
          <w:t>各省（自治区、直辖市）教育厅（教委）、新疆生产建设兵团教育局、各计划单列市教育局、各级各类学校、教育类新闻媒体和出版机构、教育科学研究机构、有关社会团体均可推荐人选。</w:t>
        </w:r>
      </w:ins>
    </w:p>
    <w:p w:rsidR="006E2647" w:rsidRPr="00212607" w:rsidRDefault="006E2647" w:rsidP="006E2647">
      <w:pPr>
        <w:spacing w:line="560" w:lineRule="exact"/>
        <w:ind w:firstLineChars="200" w:firstLine="640"/>
        <w:rPr>
          <w:ins w:id="79" w:author="蚁俊英" w:date="2017-04-19T09:26:00Z"/>
          <w:rFonts w:ascii="黑体" w:eastAsia="黑体" w:hAnsi="Times New Roman" w:hint="eastAsia"/>
          <w:sz w:val="32"/>
          <w:szCs w:val="32"/>
        </w:rPr>
      </w:pPr>
      <w:ins w:id="80" w:author="蚁俊英" w:date="2017-04-19T09:26:00Z">
        <w:r w:rsidRPr="00212607">
          <w:rPr>
            <w:rFonts w:ascii="黑体" w:eastAsia="黑体" w:hAnsi="Times New Roman" w:hint="eastAsia"/>
            <w:sz w:val="32"/>
            <w:szCs w:val="32"/>
          </w:rPr>
          <w:t>四、推选流程</w:t>
        </w:r>
      </w:ins>
    </w:p>
    <w:p w:rsidR="006E2647" w:rsidRPr="00212607" w:rsidRDefault="006E2647" w:rsidP="00EF0BCD">
      <w:pPr>
        <w:spacing w:line="560" w:lineRule="exact"/>
        <w:ind w:firstLineChars="200" w:firstLine="643"/>
        <w:rPr>
          <w:ins w:id="81" w:author="蚁俊英" w:date="2017-04-19T09:26:00Z"/>
          <w:rFonts w:ascii="仿宋_GB2312" w:eastAsia="仿宋_GB2312" w:hAnsi="Times New Roman" w:hint="eastAsia"/>
          <w:b/>
          <w:sz w:val="32"/>
          <w:szCs w:val="32"/>
        </w:rPr>
        <w:pPrChange w:id="82" w:author="人事处管理员" w:date="2017-04-21T09:49:00Z">
          <w:pPr>
            <w:spacing w:line="560" w:lineRule="exact"/>
            <w:ind w:firstLineChars="200" w:firstLine="643"/>
          </w:pPr>
        </w:pPrChange>
      </w:pPr>
      <w:ins w:id="83" w:author="蚁俊英" w:date="2017-04-19T09:26:00Z">
        <w:r w:rsidRPr="00212607">
          <w:rPr>
            <w:rFonts w:ascii="仿宋_GB2312" w:eastAsia="仿宋_GB2312" w:hAnsi="Times New Roman" w:hint="eastAsia"/>
            <w:b/>
            <w:sz w:val="32"/>
            <w:szCs w:val="32"/>
          </w:rPr>
          <w:t>1.推荐人选</w:t>
        </w:r>
      </w:ins>
    </w:p>
    <w:p w:rsidR="006E2647" w:rsidRPr="00212607" w:rsidRDefault="006E2647" w:rsidP="006E2647">
      <w:pPr>
        <w:spacing w:line="560" w:lineRule="exact"/>
        <w:ind w:firstLineChars="200" w:firstLine="640"/>
        <w:rPr>
          <w:ins w:id="84" w:author="蚁俊英" w:date="2017-04-19T09:26:00Z"/>
          <w:rFonts w:ascii="仿宋_GB2312" w:eastAsia="仿宋_GB2312" w:hAnsi="Times New Roman" w:hint="eastAsia"/>
          <w:sz w:val="32"/>
          <w:szCs w:val="32"/>
        </w:rPr>
      </w:pPr>
      <w:ins w:id="85" w:author="蚁俊英" w:date="2017-04-19T09:26:00Z">
        <w:r w:rsidRPr="00212607">
          <w:rPr>
            <w:rFonts w:ascii="仿宋_GB2312" w:eastAsia="仿宋_GB2312" w:hAnsi="Times New Roman" w:hint="eastAsia"/>
            <w:sz w:val="32"/>
            <w:szCs w:val="32"/>
          </w:rPr>
          <w:t>各单位推荐人选，填写《新中国教育名家大师人选推荐表》（表格附后），于2017年4月30日之前</w:t>
        </w:r>
        <w:r w:rsidRPr="00212607">
          <w:rPr>
            <w:rFonts w:ascii="仿宋_GB2312" w:eastAsia="仿宋_GB2312" w:hint="eastAsia"/>
          </w:rPr>
          <w:fldChar w:fldCharType="begin"/>
        </w:r>
        <w:r w:rsidRPr="00212607">
          <w:rPr>
            <w:rFonts w:ascii="仿宋_GB2312" w:eastAsia="仿宋_GB2312" w:hint="eastAsia"/>
          </w:rPr>
          <w:instrText>HYPERLINK "mailto:发送电子文档至mingjiadashi@moe.edu.cn"</w:instrText>
        </w:r>
        <w:r w:rsidRPr="00212607">
          <w:rPr>
            <w:rFonts w:ascii="仿宋_GB2312" w:eastAsia="仿宋_GB2312" w:hint="eastAsia"/>
          </w:rPr>
        </w:r>
        <w:r w:rsidRPr="00212607">
          <w:rPr>
            <w:rFonts w:ascii="仿宋_GB2312" w:eastAsia="仿宋_GB2312" w:hint="eastAsia"/>
          </w:rPr>
          <w:fldChar w:fldCharType="separate"/>
        </w:r>
        <w:r w:rsidRPr="00212607">
          <w:rPr>
            <w:rFonts w:ascii="仿宋_GB2312" w:eastAsia="仿宋_GB2312" w:hAnsi="Times New Roman" w:hint="eastAsia"/>
            <w:sz w:val="32"/>
            <w:szCs w:val="32"/>
          </w:rPr>
          <w:t>发送电子文档</w:t>
        </w:r>
        <w:r w:rsidRPr="00212607">
          <w:rPr>
            <w:rFonts w:ascii="仿宋_GB2312" w:eastAsia="仿宋_GB2312" w:hint="eastAsia"/>
          </w:rPr>
          <w:fldChar w:fldCharType="end"/>
        </w:r>
        <w:r w:rsidRPr="00212607">
          <w:rPr>
            <w:rFonts w:ascii="仿宋_GB2312" w:eastAsia="仿宋_GB2312" w:hAnsi="Times New Roman" w:hint="eastAsia"/>
            <w:sz w:val="32"/>
            <w:szCs w:val="32"/>
          </w:rPr>
          <w:t>。</w:t>
        </w:r>
      </w:ins>
    </w:p>
    <w:p w:rsidR="006E2647" w:rsidRPr="00212607" w:rsidRDefault="006E2647" w:rsidP="00EF0BCD">
      <w:pPr>
        <w:spacing w:line="560" w:lineRule="exact"/>
        <w:ind w:firstLineChars="200" w:firstLine="643"/>
        <w:rPr>
          <w:ins w:id="86" w:author="蚁俊英" w:date="2017-04-19T09:26:00Z"/>
          <w:rFonts w:ascii="仿宋_GB2312" w:eastAsia="仿宋_GB2312" w:hAnsi="Times New Roman" w:hint="eastAsia"/>
          <w:b/>
          <w:sz w:val="32"/>
          <w:szCs w:val="32"/>
        </w:rPr>
        <w:pPrChange w:id="87" w:author="人事处管理员" w:date="2017-04-21T09:49:00Z">
          <w:pPr>
            <w:spacing w:line="560" w:lineRule="exact"/>
            <w:ind w:firstLineChars="200" w:firstLine="643"/>
          </w:pPr>
        </w:pPrChange>
      </w:pPr>
      <w:ins w:id="88" w:author="蚁俊英" w:date="2017-04-19T09:26:00Z">
        <w:r w:rsidRPr="00212607">
          <w:rPr>
            <w:rFonts w:ascii="仿宋_GB2312" w:eastAsia="仿宋_GB2312" w:hAnsi="Times New Roman" w:hint="eastAsia"/>
            <w:b/>
            <w:sz w:val="32"/>
            <w:szCs w:val="32"/>
          </w:rPr>
          <w:t>2.确定候选人</w:t>
        </w:r>
      </w:ins>
    </w:p>
    <w:p w:rsidR="006E2647" w:rsidRPr="00212607" w:rsidRDefault="006E2647" w:rsidP="006E2647">
      <w:pPr>
        <w:spacing w:line="560" w:lineRule="exact"/>
        <w:ind w:firstLineChars="200" w:firstLine="640"/>
        <w:rPr>
          <w:ins w:id="89" w:author="蚁俊英" w:date="2017-04-19T09:26:00Z"/>
          <w:rFonts w:ascii="仿宋_GB2312" w:eastAsia="仿宋_GB2312" w:hAnsi="Times New Roman" w:hint="eastAsia"/>
          <w:sz w:val="32"/>
          <w:szCs w:val="32"/>
        </w:rPr>
      </w:pPr>
      <w:ins w:id="90" w:author="蚁俊英" w:date="2017-04-19T09:26:00Z">
        <w:r w:rsidRPr="00212607">
          <w:rPr>
            <w:rFonts w:ascii="仿宋_GB2312" w:eastAsia="仿宋_GB2312" w:hAnsi="Times New Roman" w:hint="eastAsia"/>
            <w:sz w:val="32"/>
            <w:szCs w:val="32"/>
          </w:rPr>
          <w:t>推选活动专家委员会本着严肃严谨、认真负责的态度，坚持公平公正的原则，对推荐人选进行认真审核和评选，确定候选人。对候选人教育理论建树、实践成果及主要事迹等情况进行媒体公示，听取各方意见，接受公众监督。</w:t>
        </w:r>
      </w:ins>
    </w:p>
    <w:p w:rsidR="006E2647" w:rsidRPr="00212607" w:rsidRDefault="006E2647" w:rsidP="00EF0BCD">
      <w:pPr>
        <w:spacing w:line="560" w:lineRule="exact"/>
        <w:ind w:firstLineChars="200" w:firstLine="643"/>
        <w:rPr>
          <w:ins w:id="91" w:author="蚁俊英" w:date="2017-04-19T09:26:00Z"/>
          <w:rFonts w:ascii="仿宋_GB2312" w:eastAsia="仿宋_GB2312" w:hAnsi="Times New Roman" w:hint="eastAsia"/>
          <w:b/>
          <w:sz w:val="32"/>
          <w:szCs w:val="32"/>
        </w:rPr>
        <w:pPrChange w:id="92" w:author="人事处管理员" w:date="2017-04-21T09:49:00Z">
          <w:pPr>
            <w:spacing w:line="560" w:lineRule="exact"/>
            <w:ind w:firstLineChars="200" w:firstLine="643"/>
          </w:pPr>
        </w:pPrChange>
      </w:pPr>
      <w:ins w:id="93" w:author="蚁俊英" w:date="2017-04-19T09:26:00Z">
        <w:r w:rsidRPr="00212607">
          <w:rPr>
            <w:rFonts w:ascii="仿宋_GB2312" w:eastAsia="仿宋_GB2312" w:hAnsi="Times New Roman" w:hint="eastAsia"/>
            <w:b/>
            <w:sz w:val="32"/>
            <w:szCs w:val="32"/>
          </w:rPr>
          <w:t>3.公布名单</w:t>
        </w:r>
      </w:ins>
    </w:p>
    <w:p w:rsidR="006E2647" w:rsidRPr="00212607" w:rsidRDefault="006E2647" w:rsidP="006E2647">
      <w:pPr>
        <w:spacing w:line="560" w:lineRule="exact"/>
        <w:ind w:firstLineChars="200" w:firstLine="640"/>
        <w:rPr>
          <w:ins w:id="94" w:author="蚁俊英" w:date="2017-04-19T09:26:00Z"/>
          <w:rFonts w:ascii="仿宋_GB2312" w:eastAsia="仿宋_GB2312" w:hAnsi="Times New Roman" w:hint="eastAsia"/>
          <w:sz w:val="32"/>
          <w:szCs w:val="32"/>
        </w:rPr>
      </w:pPr>
      <w:ins w:id="95" w:author="蚁俊英" w:date="2017-04-19T09:26:00Z">
        <w:r w:rsidRPr="00212607">
          <w:rPr>
            <w:rFonts w:ascii="仿宋_GB2312" w:eastAsia="仿宋_GB2312" w:hAnsi="Times New Roman" w:hint="eastAsia"/>
            <w:sz w:val="32"/>
            <w:szCs w:val="32"/>
          </w:rPr>
          <w:t>推选活动组织委员会在媒体公布最终入选名单。</w:t>
        </w:r>
      </w:ins>
    </w:p>
    <w:p w:rsidR="006E2647" w:rsidRPr="00212607" w:rsidRDefault="006E2647" w:rsidP="006E2647">
      <w:pPr>
        <w:spacing w:line="560" w:lineRule="exact"/>
        <w:ind w:firstLineChars="200" w:firstLine="640"/>
        <w:rPr>
          <w:ins w:id="96" w:author="蚁俊英" w:date="2017-04-19T09:26:00Z"/>
          <w:rFonts w:ascii="黑体" w:eastAsia="黑体" w:hAnsi="Times New Roman" w:hint="eastAsia"/>
          <w:sz w:val="32"/>
          <w:szCs w:val="32"/>
        </w:rPr>
      </w:pPr>
      <w:ins w:id="97" w:author="蚁俊英" w:date="2017-04-19T09:26:00Z">
        <w:r w:rsidRPr="00212607">
          <w:rPr>
            <w:rFonts w:ascii="黑体" w:eastAsia="黑体" w:hAnsi="Times New Roman" w:hint="eastAsia"/>
            <w:sz w:val="32"/>
            <w:szCs w:val="32"/>
          </w:rPr>
          <w:t>五、宣传推广</w:t>
        </w:r>
      </w:ins>
    </w:p>
    <w:p w:rsidR="006E2647" w:rsidRPr="00212607" w:rsidRDefault="006E2647" w:rsidP="006E2647">
      <w:pPr>
        <w:spacing w:line="560" w:lineRule="exact"/>
        <w:ind w:firstLineChars="200" w:firstLine="640"/>
        <w:rPr>
          <w:ins w:id="98" w:author="蚁俊英" w:date="2017-04-19T09:26:00Z"/>
          <w:rFonts w:ascii="仿宋_GB2312" w:eastAsia="仿宋_GB2312" w:hAnsi="Times New Roman" w:hint="eastAsia"/>
          <w:sz w:val="32"/>
          <w:szCs w:val="32"/>
        </w:rPr>
      </w:pPr>
      <w:ins w:id="99" w:author="蚁俊英" w:date="2017-04-19T09:26:00Z">
        <w:r w:rsidRPr="00212607">
          <w:rPr>
            <w:rFonts w:ascii="仿宋_GB2312" w:eastAsia="仿宋_GB2312" w:hAnsi="Times New Roman" w:hint="eastAsia"/>
            <w:sz w:val="32"/>
            <w:szCs w:val="32"/>
          </w:rPr>
          <w:t>对100名新中国教育名家大师进行持续宣传，整理出版其教育思想与实践成果，在全国教育系统发挥引领示范作用，并树立教育自信，激励后人前进。</w:t>
        </w:r>
      </w:ins>
    </w:p>
    <w:p w:rsidR="006E2647" w:rsidRPr="00212607" w:rsidRDefault="006E2647" w:rsidP="006E2647">
      <w:pPr>
        <w:spacing w:line="560" w:lineRule="exact"/>
        <w:ind w:firstLineChars="200" w:firstLine="640"/>
        <w:rPr>
          <w:ins w:id="100" w:author="蚁俊英" w:date="2017-04-19T09:26:00Z"/>
          <w:rFonts w:ascii="仿宋_GB2312" w:eastAsia="仿宋_GB2312" w:hAnsi="Times New Roman" w:hint="eastAsia"/>
          <w:sz w:val="32"/>
          <w:szCs w:val="32"/>
        </w:rPr>
      </w:pPr>
      <w:ins w:id="101" w:author="蚁俊英" w:date="2017-04-19T09:26:00Z">
        <w:r w:rsidRPr="00212607">
          <w:rPr>
            <w:rFonts w:ascii="仿宋_GB2312" w:eastAsia="仿宋_GB2312" w:hAnsi="Times New Roman" w:hint="eastAsia"/>
            <w:sz w:val="32"/>
            <w:szCs w:val="32"/>
          </w:rPr>
          <w:t>组织委员会秘书处联系人：</w:t>
        </w:r>
        <w:proofErr w:type="gramStart"/>
        <w:r w:rsidRPr="00212607">
          <w:rPr>
            <w:rFonts w:ascii="仿宋_GB2312" w:eastAsia="仿宋_GB2312" w:hAnsi="Times New Roman" w:hint="eastAsia"/>
            <w:sz w:val="32"/>
            <w:szCs w:val="32"/>
          </w:rPr>
          <w:t>柴秀琴梁</w:t>
        </w:r>
        <w:proofErr w:type="gramEnd"/>
        <w:r w:rsidRPr="00212607">
          <w:rPr>
            <w:rFonts w:ascii="仿宋_GB2312" w:eastAsia="仿宋_GB2312" w:hAnsi="Times New Roman" w:hint="eastAsia"/>
            <w:sz w:val="32"/>
            <w:szCs w:val="32"/>
          </w:rPr>
          <w:t>晓丽</w:t>
        </w:r>
      </w:ins>
    </w:p>
    <w:p w:rsidR="006E2647" w:rsidRPr="00212607" w:rsidRDefault="006E2647" w:rsidP="006E2647">
      <w:pPr>
        <w:spacing w:line="560" w:lineRule="exact"/>
        <w:ind w:firstLineChars="200" w:firstLine="640"/>
        <w:rPr>
          <w:ins w:id="102" w:author="蚁俊英" w:date="2017-04-19T09:26:00Z"/>
          <w:rFonts w:ascii="仿宋_GB2312" w:eastAsia="仿宋_GB2312" w:hAnsi="Times New Roman" w:hint="eastAsia"/>
          <w:sz w:val="32"/>
          <w:szCs w:val="32"/>
        </w:rPr>
      </w:pPr>
      <w:ins w:id="103" w:author="蚁俊英" w:date="2017-04-19T09:26:00Z">
        <w:r w:rsidRPr="00212607">
          <w:rPr>
            <w:rFonts w:ascii="仿宋_GB2312" w:eastAsia="仿宋_GB2312" w:hAnsi="Times New Roman" w:hint="eastAsia"/>
            <w:sz w:val="32"/>
            <w:szCs w:val="32"/>
          </w:rPr>
          <w:t>联系电话：（010）58758512  66097864</w:t>
        </w:r>
      </w:ins>
    </w:p>
    <w:p w:rsidR="006E2647" w:rsidRPr="00212607" w:rsidRDefault="006E2647" w:rsidP="006E2647">
      <w:pPr>
        <w:spacing w:line="560" w:lineRule="exact"/>
        <w:ind w:leftChars="304" w:left="2238" w:hangingChars="500" w:hanging="1600"/>
        <w:rPr>
          <w:ins w:id="104" w:author="蚁俊英" w:date="2017-04-19T09:26:00Z"/>
          <w:rFonts w:ascii="仿宋_GB2312" w:eastAsia="仿宋_GB2312" w:hAnsi="Times New Roman" w:hint="eastAsia"/>
          <w:sz w:val="32"/>
          <w:szCs w:val="32"/>
        </w:rPr>
      </w:pPr>
      <w:ins w:id="105" w:author="蚁俊英" w:date="2017-04-19T09:26:00Z">
        <w:r w:rsidRPr="00212607">
          <w:rPr>
            <w:rFonts w:ascii="仿宋_GB2312" w:eastAsia="仿宋_GB2312" w:hAnsi="Times New Roman" w:hint="eastAsia"/>
            <w:sz w:val="32"/>
            <w:szCs w:val="32"/>
          </w:rPr>
          <w:t>通讯地址：北京市海淀区中关村南大街17号院1号楼1801室</w:t>
        </w:r>
      </w:ins>
    </w:p>
    <w:p w:rsidR="006E2647" w:rsidRPr="00212607" w:rsidRDefault="006E2647" w:rsidP="006E2647">
      <w:pPr>
        <w:spacing w:line="560" w:lineRule="exact"/>
        <w:ind w:firstLineChars="200" w:firstLine="640"/>
        <w:rPr>
          <w:ins w:id="106" w:author="蚁俊英" w:date="2017-04-19T09:26:00Z"/>
          <w:rFonts w:ascii="仿宋_GB2312" w:eastAsia="仿宋_GB2312" w:hAnsi="Times New Roman" w:hint="eastAsia"/>
          <w:sz w:val="32"/>
          <w:szCs w:val="32"/>
        </w:rPr>
      </w:pPr>
      <w:ins w:id="107" w:author="蚁俊英" w:date="2017-04-19T09:26:00Z">
        <w:r w:rsidRPr="00212607">
          <w:rPr>
            <w:rFonts w:ascii="仿宋_GB2312" w:eastAsia="仿宋_GB2312" w:hAnsi="Times New Roman" w:hint="eastAsia"/>
            <w:sz w:val="32"/>
            <w:szCs w:val="32"/>
          </w:rPr>
          <w:t>邮编：100081</w:t>
        </w:r>
      </w:ins>
    </w:p>
    <w:p w:rsidR="006E2647" w:rsidRPr="00212607" w:rsidRDefault="006E2647" w:rsidP="006E2647">
      <w:pPr>
        <w:spacing w:line="560" w:lineRule="exact"/>
        <w:ind w:firstLineChars="200" w:firstLine="640"/>
        <w:rPr>
          <w:ins w:id="108" w:author="蚁俊英" w:date="2017-04-19T09:26:00Z"/>
          <w:rFonts w:ascii="仿宋_GB2312" w:eastAsia="仿宋_GB2312" w:hAnsi="Times New Roman" w:hint="eastAsia"/>
          <w:sz w:val="32"/>
          <w:szCs w:val="32"/>
        </w:rPr>
      </w:pPr>
      <w:ins w:id="109" w:author="蚁俊英" w:date="2017-04-19T09:26:00Z">
        <w:r w:rsidRPr="00212607">
          <w:rPr>
            <w:rFonts w:ascii="仿宋_GB2312" w:eastAsia="仿宋_GB2312" w:hAnsi="Times New Roman" w:hint="eastAsia"/>
            <w:sz w:val="32"/>
            <w:szCs w:val="32"/>
          </w:rPr>
          <w:t>电子邮箱：mingjiadashi@moe.edu.cn</w:t>
        </w:r>
      </w:ins>
    </w:p>
    <w:p w:rsidR="006E2647" w:rsidRPr="00212607" w:rsidRDefault="006E2647" w:rsidP="006E2647">
      <w:pPr>
        <w:spacing w:line="560" w:lineRule="exact"/>
        <w:ind w:firstLineChars="200" w:firstLine="640"/>
        <w:rPr>
          <w:ins w:id="110" w:author="蚁俊英" w:date="2017-04-19T09:26:00Z"/>
          <w:rFonts w:ascii="仿宋_GB2312" w:eastAsia="仿宋_GB2312" w:hAnsi="Times New Roman" w:hint="eastAsia"/>
          <w:sz w:val="32"/>
          <w:szCs w:val="32"/>
        </w:rPr>
      </w:pPr>
    </w:p>
    <w:p w:rsidR="006E2647" w:rsidRPr="00212607" w:rsidRDefault="006E2647" w:rsidP="006E2647">
      <w:pPr>
        <w:spacing w:line="560" w:lineRule="exact"/>
        <w:ind w:firstLineChars="200" w:firstLine="640"/>
        <w:jc w:val="right"/>
        <w:rPr>
          <w:ins w:id="111" w:author="蚁俊英" w:date="2017-04-19T09:26:00Z"/>
          <w:rFonts w:ascii="仿宋_GB2312" w:eastAsia="仿宋_GB2312" w:hAnsi="Times New Roman" w:hint="eastAsia"/>
          <w:sz w:val="32"/>
          <w:szCs w:val="32"/>
        </w:rPr>
      </w:pPr>
    </w:p>
    <w:p w:rsidR="006E2647" w:rsidRPr="00212607" w:rsidRDefault="006E2647" w:rsidP="006E2647">
      <w:pPr>
        <w:spacing w:line="560" w:lineRule="exact"/>
        <w:ind w:firstLineChars="200" w:firstLine="640"/>
        <w:rPr>
          <w:ins w:id="112" w:author="蚁俊英" w:date="2017-04-19T09:26:00Z"/>
          <w:rFonts w:ascii="仿宋_GB2312" w:eastAsia="仿宋_GB2312" w:hAnsi="Times New Roman" w:hint="eastAsia"/>
          <w:sz w:val="32"/>
          <w:szCs w:val="32"/>
        </w:rPr>
      </w:pPr>
    </w:p>
    <w:p w:rsidR="006E2647" w:rsidRPr="00212607" w:rsidRDefault="006E2647" w:rsidP="006E2647">
      <w:pPr>
        <w:spacing w:line="560" w:lineRule="exact"/>
        <w:ind w:firstLineChars="800" w:firstLine="2560"/>
        <w:rPr>
          <w:ins w:id="113" w:author="蚁俊英" w:date="2017-04-19T09:26:00Z"/>
          <w:rFonts w:ascii="仿宋_GB2312" w:eastAsia="仿宋_GB2312" w:hAnsi="Times New Roman" w:hint="eastAsia"/>
          <w:sz w:val="32"/>
          <w:szCs w:val="32"/>
        </w:rPr>
      </w:pPr>
      <w:ins w:id="114" w:author="蚁俊英" w:date="2017-04-19T09:26:00Z">
        <w:r w:rsidRPr="00212607">
          <w:rPr>
            <w:rFonts w:ascii="仿宋_GB2312" w:eastAsia="仿宋_GB2312" w:hAnsi="Times New Roman" w:hint="eastAsia"/>
            <w:sz w:val="32"/>
            <w:szCs w:val="32"/>
          </w:rPr>
          <w:t>新中国教育名家大师推选活动组织委员会</w:t>
        </w:r>
      </w:ins>
    </w:p>
    <w:p w:rsidR="006E2647" w:rsidRPr="00212607" w:rsidRDefault="006E2647" w:rsidP="006E2647">
      <w:pPr>
        <w:spacing w:line="560" w:lineRule="exact"/>
        <w:ind w:firstLineChars="1350" w:firstLine="4320"/>
        <w:rPr>
          <w:ins w:id="115" w:author="蚁俊英" w:date="2017-04-19T09:26:00Z"/>
          <w:rFonts w:ascii="仿宋_GB2312" w:eastAsia="仿宋_GB2312" w:hAnsi="Times New Roman" w:hint="eastAsia"/>
          <w:sz w:val="32"/>
          <w:szCs w:val="32"/>
        </w:rPr>
      </w:pPr>
      <w:smartTag w:uri="urn:schemas-microsoft-com:office:smarttags" w:element="chsdate">
        <w:smartTagPr>
          <w:attr w:name="IsROCDate" w:val="False"/>
          <w:attr w:name="IsLunarDate" w:val="False"/>
          <w:attr w:name="Day" w:val="11"/>
          <w:attr w:name="Month" w:val="4"/>
          <w:attr w:name="Year" w:val="2017"/>
        </w:smartTagPr>
        <w:ins w:id="116" w:author="蚁俊英" w:date="2017-04-19T09:26:00Z">
          <w:r w:rsidRPr="00212607">
            <w:rPr>
              <w:rFonts w:ascii="仿宋_GB2312" w:eastAsia="仿宋_GB2312" w:hAnsi="Times New Roman" w:hint="eastAsia"/>
              <w:sz w:val="32"/>
              <w:szCs w:val="32"/>
            </w:rPr>
            <w:t>2017年4月11日</w:t>
          </w:r>
        </w:ins>
      </w:smartTag>
    </w:p>
    <w:p w:rsidR="006E2647" w:rsidRPr="00212607" w:rsidRDefault="006E2647" w:rsidP="006E2647">
      <w:pPr>
        <w:spacing w:line="400" w:lineRule="exact"/>
        <w:rPr>
          <w:ins w:id="117" w:author="蚁俊英" w:date="2017-04-19T09:26:00Z"/>
          <w:rFonts w:ascii="仿宋_GB2312" w:eastAsia="仿宋_GB2312" w:hAnsi="Times New Roman" w:hint="eastAsia"/>
          <w:sz w:val="32"/>
          <w:szCs w:val="32"/>
        </w:rPr>
      </w:pPr>
    </w:p>
    <w:p w:rsidR="006E2647" w:rsidRPr="00212607" w:rsidRDefault="006E2647" w:rsidP="006E2647">
      <w:pPr>
        <w:spacing w:line="400" w:lineRule="exact"/>
        <w:rPr>
          <w:ins w:id="118" w:author="蚁俊英" w:date="2017-04-19T09:26:00Z"/>
          <w:rFonts w:ascii="仿宋_GB2312" w:eastAsia="仿宋_GB2312" w:hAnsi="Times New Roman" w:hint="eastAsia"/>
          <w:sz w:val="32"/>
          <w:szCs w:val="32"/>
        </w:rPr>
      </w:pPr>
    </w:p>
    <w:p w:rsidR="006E2647" w:rsidRPr="000C7D62" w:rsidRDefault="006E2647" w:rsidP="006E2647">
      <w:pPr>
        <w:spacing w:line="400" w:lineRule="exact"/>
        <w:rPr>
          <w:ins w:id="119" w:author="蚁俊英" w:date="2017-04-19T09:26:00Z"/>
          <w:rFonts w:ascii="Times New Roman" w:eastAsia="仿宋" w:hAnsi="Times New Roman"/>
          <w:sz w:val="32"/>
          <w:szCs w:val="32"/>
        </w:rPr>
      </w:pPr>
    </w:p>
    <w:p w:rsidR="006E2647" w:rsidRPr="000C7D62" w:rsidRDefault="006E2647" w:rsidP="006E2647">
      <w:pPr>
        <w:spacing w:line="400" w:lineRule="exact"/>
        <w:rPr>
          <w:ins w:id="120" w:author="蚁俊英" w:date="2017-04-19T09:26:00Z"/>
          <w:rFonts w:ascii="Times New Roman" w:eastAsia="仿宋" w:hAnsi="Times New Roman"/>
          <w:sz w:val="32"/>
          <w:szCs w:val="32"/>
        </w:rPr>
      </w:pPr>
    </w:p>
    <w:p w:rsidR="006E2647" w:rsidRPr="000C7D62" w:rsidRDefault="006E2647" w:rsidP="006E2647">
      <w:pPr>
        <w:spacing w:line="400" w:lineRule="exact"/>
        <w:rPr>
          <w:ins w:id="121" w:author="蚁俊英" w:date="2017-04-19T09:26:00Z"/>
          <w:rFonts w:ascii="Times New Roman" w:eastAsia="仿宋" w:hAnsi="Times New Roman"/>
          <w:sz w:val="32"/>
          <w:szCs w:val="32"/>
        </w:rPr>
      </w:pPr>
    </w:p>
    <w:p w:rsidR="006E2647" w:rsidRPr="000C7D62" w:rsidRDefault="006E2647" w:rsidP="006E2647">
      <w:pPr>
        <w:spacing w:line="400" w:lineRule="exact"/>
        <w:rPr>
          <w:ins w:id="122" w:author="蚁俊英" w:date="2017-04-19T09:26:00Z"/>
          <w:rFonts w:ascii="Times New Roman" w:eastAsia="仿宋" w:hAnsi="Times New Roman"/>
          <w:sz w:val="32"/>
          <w:szCs w:val="32"/>
        </w:rPr>
      </w:pPr>
    </w:p>
    <w:p w:rsidR="006E2647" w:rsidRPr="000C7D62" w:rsidRDefault="006E2647" w:rsidP="006E2647">
      <w:pPr>
        <w:spacing w:line="400" w:lineRule="exact"/>
        <w:rPr>
          <w:ins w:id="123" w:author="蚁俊英" w:date="2017-04-19T09:26:00Z"/>
          <w:rFonts w:ascii="Times New Roman" w:eastAsia="黑体" w:hAnsi="Times New Roman" w:hint="eastAsia"/>
          <w:sz w:val="28"/>
          <w:szCs w:val="28"/>
        </w:rPr>
      </w:pPr>
    </w:p>
    <w:p w:rsidR="006E2647" w:rsidRDefault="006E2647" w:rsidP="006E2647">
      <w:pPr>
        <w:spacing w:line="400" w:lineRule="exact"/>
        <w:jc w:val="center"/>
        <w:rPr>
          <w:ins w:id="124" w:author="蚁俊英" w:date="2017-04-19T09:26:00Z"/>
          <w:rFonts w:ascii="Times New Roman" w:eastAsia="方正小标宋简体" w:hAnsi="Times New Roman" w:hint="eastAsia"/>
          <w:sz w:val="36"/>
          <w:szCs w:val="36"/>
        </w:rPr>
      </w:pPr>
    </w:p>
    <w:p w:rsidR="006E2647" w:rsidRPr="00212607" w:rsidRDefault="006E2647" w:rsidP="006E2647">
      <w:pPr>
        <w:spacing w:line="400" w:lineRule="exact"/>
        <w:jc w:val="center"/>
        <w:rPr>
          <w:ins w:id="125" w:author="蚁俊英" w:date="2017-04-19T09:26:00Z"/>
          <w:rFonts w:ascii="Times New Roman" w:eastAsia="方正小标宋简体" w:hAnsi="Times New Roman"/>
          <w:sz w:val="36"/>
          <w:szCs w:val="36"/>
        </w:rPr>
      </w:pPr>
      <w:ins w:id="126" w:author="蚁俊英" w:date="2017-04-19T09:26:00Z">
        <w:r w:rsidRPr="00212607">
          <w:rPr>
            <w:rFonts w:ascii="Times New Roman" w:eastAsia="方正小标宋简体" w:hAnsi="Times New Roman" w:hint="eastAsia"/>
            <w:sz w:val="36"/>
            <w:szCs w:val="36"/>
          </w:rPr>
          <w:t>新中国教育名家大师人选推荐汇总表</w:t>
        </w:r>
      </w:ins>
    </w:p>
    <w:p w:rsidR="006E2647" w:rsidRPr="000C7D62" w:rsidRDefault="006E2647" w:rsidP="006E2647">
      <w:pPr>
        <w:spacing w:line="320" w:lineRule="exact"/>
        <w:jc w:val="left"/>
        <w:rPr>
          <w:ins w:id="127" w:author="蚁俊英" w:date="2017-04-19T09:26:00Z"/>
          <w:rFonts w:ascii="Times New Roman" w:eastAsia="方正小标宋简体" w:hAnsi="Times New Roman"/>
          <w:sz w:val="24"/>
          <w:szCs w:val="24"/>
        </w:rPr>
      </w:pPr>
    </w:p>
    <w:p w:rsidR="006E2647" w:rsidRPr="000C7D62" w:rsidRDefault="006E2647" w:rsidP="006E2647">
      <w:pPr>
        <w:spacing w:line="400" w:lineRule="exact"/>
        <w:jc w:val="left"/>
        <w:rPr>
          <w:ins w:id="128" w:author="蚁俊英" w:date="2017-04-19T09:26:00Z"/>
          <w:rFonts w:ascii="Times New Roman" w:eastAsia="仿宋_GB2312" w:hAnsi="Times New Roman"/>
          <w:sz w:val="44"/>
          <w:szCs w:val="44"/>
        </w:rPr>
      </w:pPr>
      <w:ins w:id="129" w:author="蚁俊英" w:date="2017-04-19T09:26:00Z">
        <w:r w:rsidRPr="000C7D62">
          <w:rPr>
            <w:rFonts w:ascii="Times New Roman" w:eastAsia="仿宋_GB2312" w:hAnsi="Times New Roman" w:hint="eastAsia"/>
            <w:sz w:val="24"/>
            <w:szCs w:val="24"/>
          </w:rPr>
          <w:t>推荐单位：</w:t>
        </w:r>
        <w:r>
          <w:rPr>
            <w:rFonts w:ascii="Times New Roman" w:eastAsia="仿宋_GB2312" w:hAnsi="Times New Roman" w:hint="eastAsia"/>
            <w:sz w:val="24"/>
            <w:szCs w:val="24"/>
          </w:rPr>
          <w:t xml:space="preserve">                                    </w:t>
        </w:r>
        <w:r w:rsidRPr="000C7D62">
          <w:rPr>
            <w:rFonts w:ascii="Times New Roman" w:eastAsia="仿宋_GB2312" w:hAnsi="Times New Roman" w:hint="eastAsia"/>
            <w:sz w:val="24"/>
            <w:szCs w:val="24"/>
          </w:rPr>
          <w:t>联系方式：</w:t>
        </w:r>
      </w:ins>
    </w:p>
    <w:tbl>
      <w:tblPr>
        <w:tblW w:w="9020" w:type="dxa"/>
        <w:jc w:val="center"/>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75"/>
        <w:gridCol w:w="1440"/>
        <w:gridCol w:w="850"/>
        <w:gridCol w:w="1418"/>
        <w:gridCol w:w="2775"/>
        <w:gridCol w:w="1762"/>
      </w:tblGrid>
      <w:tr w:rsidR="006E2647" w:rsidRPr="000C7D62" w:rsidTr="0026762E">
        <w:trPr>
          <w:trHeight w:hRule="exact" w:val="529"/>
          <w:jc w:val="center"/>
          <w:ins w:id="130" w:author="蚁俊英" w:date="2017-04-19T09:26:00Z"/>
        </w:trPr>
        <w:tc>
          <w:tcPr>
            <w:tcW w:w="775" w:type="dxa"/>
            <w:vAlign w:val="center"/>
          </w:tcPr>
          <w:p w:rsidR="006E2647" w:rsidRPr="00212607" w:rsidRDefault="006E2647" w:rsidP="0026762E">
            <w:pPr>
              <w:spacing w:line="320" w:lineRule="exact"/>
              <w:jc w:val="center"/>
              <w:rPr>
                <w:ins w:id="131" w:author="蚁俊英" w:date="2017-04-19T09:26:00Z"/>
                <w:rFonts w:ascii="宋体" w:hAnsi="宋体"/>
                <w:b/>
                <w:sz w:val="24"/>
                <w:szCs w:val="24"/>
              </w:rPr>
            </w:pPr>
            <w:ins w:id="132" w:author="蚁俊英" w:date="2017-04-19T09:26:00Z">
              <w:r w:rsidRPr="00212607">
                <w:rPr>
                  <w:rFonts w:ascii="宋体" w:hAnsi="宋体" w:hint="eastAsia"/>
                  <w:b/>
                  <w:sz w:val="24"/>
                  <w:szCs w:val="24"/>
                </w:rPr>
                <w:t>序号</w:t>
              </w:r>
            </w:ins>
          </w:p>
        </w:tc>
        <w:tc>
          <w:tcPr>
            <w:tcW w:w="1440" w:type="dxa"/>
            <w:vAlign w:val="center"/>
          </w:tcPr>
          <w:p w:rsidR="006E2647" w:rsidRPr="00212607" w:rsidRDefault="006E2647" w:rsidP="0026762E">
            <w:pPr>
              <w:spacing w:line="320" w:lineRule="exact"/>
              <w:jc w:val="center"/>
              <w:rPr>
                <w:ins w:id="133" w:author="蚁俊英" w:date="2017-04-19T09:26:00Z"/>
                <w:rFonts w:ascii="宋体" w:hAnsi="宋体"/>
                <w:b/>
                <w:sz w:val="24"/>
                <w:szCs w:val="24"/>
              </w:rPr>
            </w:pPr>
            <w:ins w:id="134" w:author="蚁俊英" w:date="2017-04-19T09:26:00Z">
              <w:r w:rsidRPr="00212607">
                <w:rPr>
                  <w:rFonts w:ascii="宋体" w:hAnsi="宋体" w:hint="eastAsia"/>
                  <w:b/>
                  <w:sz w:val="24"/>
                  <w:szCs w:val="24"/>
                </w:rPr>
                <w:t>姓名</w:t>
              </w:r>
            </w:ins>
          </w:p>
        </w:tc>
        <w:tc>
          <w:tcPr>
            <w:tcW w:w="850" w:type="dxa"/>
            <w:vAlign w:val="center"/>
          </w:tcPr>
          <w:p w:rsidR="006E2647" w:rsidRPr="00212607" w:rsidRDefault="006E2647" w:rsidP="0026762E">
            <w:pPr>
              <w:spacing w:line="320" w:lineRule="exact"/>
              <w:jc w:val="center"/>
              <w:rPr>
                <w:ins w:id="135" w:author="蚁俊英" w:date="2017-04-19T09:26:00Z"/>
                <w:rFonts w:ascii="宋体" w:hAnsi="宋体"/>
                <w:b/>
                <w:sz w:val="24"/>
                <w:szCs w:val="24"/>
              </w:rPr>
            </w:pPr>
            <w:ins w:id="136" w:author="蚁俊英" w:date="2017-04-19T09:26:00Z">
              <w:r w:rsidRPr="00212607">
                <w:rPr>
                  <w:rFonts w:ascii="宋体" w:hAnsi="宋体" w:hint="eastAsia"/>
                  <w:b/>
                  <w:sz w:val="24"/>
                  <w:szCs w:val="24"/>
                </w:rPr>
                <w:t>性别</w:t>
              </w:r>
            </w:ins>
          </w:p>
        </w:tc>
        <w:tc>
          <w:tcPr>
            <w:tcW w:w="1418" w:type="dxa"/>
            <w:vAlign w:val="center"/>
          </w:tcPr>
          <w:p w:rsidR="006E2647" w:rsidRPr="00212607" w:rsidRDefault="006E2647" w:rsidP="0026762E">
            <w:pPr>
              <w:spacing w:line="320" w:lineRule="exact"/>
              <w:jc w:val="center"/>
              <w:rPr>
                <w:ins w:id="137" w:author="蚁俊英" w:date="2017-04-19T09:26:00Z"/>
                <w:rFonts w:ascii="宋体" w:hAnsi="宋体"/>
                <w:b/>
                <w:sz w:val="24"/>
                <w:szCs w:val="24"/>
              </w:rPr>
            </w:pPr>
            <w:ins w:id="138" w:author="蚁俊英" w:date="2017-04-19T09:26:00Z">
              <w:r w:rsidRPr="00212607">
                <w:rPr>
                  <w:rFonts w:ascii="宋体" w:hAnsi="宋体" w:hint="eastAsia"/>
                  <w:b/>
                  <w:sz w:val="24"/>
                  <w:szCs w:val="24"/>
                </w:rPr>
                <w:t>出生年月</w:t>
              </w:r>
            </w:ins>
          </w:p>
        </w:tc>
        <w:tc>
          <w:tcPr>
            <w:tcW w:w="2775" w:type="dxa"/>
            <w:vAlign w:val="center"/>
          </w:tcPr>
          <w:p w:rsidR="006E2647" w:rsidRPr="00212607" w:rsidRDefault="006E2647" w:rsidP="0026762E">
            <w:pPr>
              <w:spacing w:line="320" w:lineRule="exact"/>
              <w:jc w:val="center"/>
              <w:rPr>
                <w:ins w:id="139" w:author="蚁俊英" w:date="2017-04-19T09:26:00Z"/>
                <w:rFonts w:ascii="宋体" w:hAnsi="宋体"/>
                <w:b/>
                <w:sz w:val="24"/>
                <w:szCs w:val="24"/>
              </w:rPr>
            </w:pPr>
            <w:ins w:id="140" w:author="蚁俊英" w:date="2017-04-19T09:26:00Z">
              <w:r w:rsidRPr="00212607">
                <w:rPr>
                  <w:rFonts w:ascii="宋体" w:hAnsi="宋体" w:hint="eastAsia"/>
                  <w:b/>
                  <w:sz w:val="24"/>
                  <w:szCs w:val="24"/>
                </w:rPr>
                <w:t>工作单位及职务</w:t>
              </w:r>
            </w:ins>
          </w:p>
        </w:tc>
        <w:tc>
          <w:tcPr>
            <w:tcW w:w="1762" w:type="dxa"/>
            <w:vAlign w:val="center"/>
          </w:tcPr>
          <w:p w:rsidR="006E2647" w:rsidRPr="00212607" w:rsidRDefault="006E2647" w:rsidP="0026762E">
            <w:pPr>
              <w:spacing w:line="320" w:lineRule="exact"/>
              <w:jc w:val="center"/>
              <w:rPr>
                <w:ins w:id="141" w:author="蚁俊英" w:date="2017-04-19T09:26:00Z"/>
                <w:rFonts w:ascii="宋体" w:hAnsi="宋体"/>
                <w:b/>
                <w:sz w:val="24"/>
                <w:szCs w:val="24"/>
              </w:rPr>
            </w:pPr>
            <w:ins w:id="142" w:author="蚁俊英" w:date="2017-04-19T09:26:00Z">
              <w:r w:rsidRPr="00212607">
                <w:rPr>
                  <w:rFonts w:ascii="宋体" w:hAnsi="宋体" w:hint="eastAsia"/>
                  <w:b/>
                  <w:sz w:val="24"/>
                  <w:szCs w:val="24"/>
                </w:rPr>
                <w:t>备注</w:t>
              </w:r>
            </w:ins>
          </w:p>
        </w:tc>
      </w:tr>
      <w:tr w:rsidR="006E2647" w:rsidRPr="000C7D62" w:rsidTr="0026762E">
        <w:trPr>
          <w:trHeight w:hRule="exact" w:val="579"/>
          <w:jc w:val="center"/>
          <w:ins w:id="143" w:author="蚁俊英" w:date="2017-04-19T09:26:00Z"/>
        </w:trPr>
        <w:tc>
          <w:tcPr>
            <w:tcW w:w="775" w:type="dxa"/>
          </w:tcPr>
          <w:p w:rsidR="006E2647" w:rsidRPr="00CA53CD" w:rsidRDefault="006E2647" w:rsidP="0026762E">
            <w:pPr>
              <w:spacing w:line="320" w:lineRule="exact"/>
              <w:jc w:val="center"/>
              <w:rPr>
                <w:ins w:id="144" w:author="蚁俊英" w:date="2017-04-19T09:26:00Z"/>
                <w:rFonts w:ascii="Times New Roman" w:eastAsia="仿宋_GB2312" w:hAnsi="Times New Roman"/>
                <w:sz w:val="28"/>
                <w:szCs w:val="28"/>
              </w:rPr>
            </w:pPr>
          </w:p>
        </w:tc>
        <w:tc>
          <w:tcPr>
            <w:tcW w:w="1440" w:type="dxa"/>
          </w:tcPr>
          <w:p w:rsidR="006E2647" w:rsidRPr="00CA53CD" w:rsidRDefault="006E2647" w:rsidP="0026762E">
            <w:pPr>
              <w:spacing w:line="320" w:lineRule="exact"/>
              <w:jc w:val="center"/>
              <w:rPr>
                <w:ins w:id="145" w:author="蚁俊英" w:date="2017-04-19T09:26:00Z"/>
                <w:rFonts w:ascii="Times New Roman" w:eastAsia="仿宋_GB2312" w:hAnsi="Times New Roman"/>
                <w:sz w:val="28"/>
                <w:szCs w:val="28"/>
              </w:rPr>
            </w:pPr>
          </w:p>
        </w:tc>
        <w:tc>
          <w:tcPr>
            <w:tcW w:w="850" w:type="dxa"/>
          </w:tcPr>
          <w:p w:rsidR="006E2647" w:rsidRPr="00CA53CD" w:rsidRDefault="006E2647" w:rsidP="0026762E">
            <w:pPr>
              <w:spacing w:line="320" w:lineRule="exact"/>
              <w:jc w:val="center"/>
              <w:rPr>
                <w:ins w:id="146"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47"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48"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49" w:author="蚁俊英" w:date="2017-04-19T09:26:00Z"/>
                <w:rFonts w:ascii="Times New Roman" w:eastAsia="方正小标宋简体" w:hAnsi="Times New Roman"/>
                <w:sz w:val="28"/>
                <w:szCs w:val="28"/>
              </w:rPr>
            </w:pPr>
          </w:p>
        </w:tc>
      </w:tr>
      <w:tr w:rsidR="006E2647" w:rsidRPr="000C7D62" w:rsidTr="0026762E">
        <w:trPr>
          <w:trHeight w:hRule="exact" w:val="559"/>
          <w:jc w:val="center"/>
          <w:ins w:id="150" w:author="蚁俊英" w:date="2017-04-19T09:26:00Z"/>
        </w:trPr>
        <w:tc>
          <w:tcPr>
            <w:tcW w:w="775" w:type="dxa"/>
          </w:tcPr>
          <w:p w:rsidR="006E2647" w:rsidRPr="00CA53CD" w:rsidRDefault="006E2647" w:rsidP="0026762E">
            <w:pPr>
              <w:spacing w:line="320" w:lineRule="exact"/>
              <w:jc w:val="center"/>
              <w:rPr>
                <w:ins w:id="151" w:author="蚁俊英" w:date="2017-04-19T09:26:00Z"/>
                <w:rFonts w:ascii="Times New Roman" w:eastAsia="仿宋_GB2312" w:hAnsi="Times New Roman"/>
                <w:sz w:val="28"/>
                <w:szCs w:val="28"/>
              </w:rPr>
            </w:pPr>
          </w:p>
        </w:tc>
        <w:tc>
          <w:tcPr>
            <w:tcW w:w="1440" w:type="dxa"/>
          </w:tcPr>
          <w:p w:rsidR="006E2647" w:rsidRPr="00CA53CD" w:rsidRDefault="006E2647" w:rsidP="0026762E">
            <w:pPr>
              <w:spacing w:line="320" w:lineRule="exact"/>
              <w:jc w:val="center"/>
              <w:rPr>
                <w:ins w:id="152" w:author="蚁俊英" w:date="2017-04-19T09:26:00Z"/>
                <w:rFonts w:ascii="Times New Roman" w:eastAsia="仿宋_GB2312" w:hAnsi="Times New Roman"/>
                <w:sz w:val="28"/>
                <w:szCs w:val="28"/>
              </w:rPr>
            </w:pPr>
          </w:p>
        </w:tc>
        <w:tc>
          <w:tcPr>
            <w:tcW w:w="850" w:type="dxa"/>
          </w:tcPr>
          <w:p w:rsidR="006E2647" w:rsidRPr="00CA53CD" w:rsidRDefault="006E2647" w:rsidP="0026762E">
            <w:pPr>
              <w:spacing w:line="320" w:lineRule="exact"/>
              <w:jc w:val="center"/>
              <w:rPr>
                <w:ins w:id="153"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54"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55"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56" w:author="蚁俊英" w:date="2017-04-19T09:26:00Z"/>
                <w:rFonts w:ascii="Times New Roman" w:eastAsia="方正小标宋简体" w:hAnsi="Times New Roman"/>
                <w:sz w:val="28"/>
                <w:szCs w:val="28"/>
              </w:rPr>
            </w:pPr>
          </w:p>
        </w:tc>
      </w:tr>
      <w:tr w:rsidR="006E2647" w:rsidRPr="000C7D62" w:rsidTr="0026762E">
        <w:trPr>
          <w:trHeight w:hRule="exact" w:val="567"/>
          <w:jc w:val="center"/>
          <w:ins w:id="157" w:author="蚁俊英" w:date="2017-04-19T09:26:00Z"/>
        </w:trPr>
        <w:tc>
          <w:tcPr>
            <w:tcW w:w="775" w:type="dxa"/>
          </w:tcPr>
          <w:p w:rsidR="006E2647" w:rsidRPr="00CA53CD" w:rsidRDefault="006E2647" w:rsidP="0026762E">
            <w:pPr>
              <w:spacing w:line="320" w:lineRule="exact"/>
              <w:jc w:val="center"/>
              <w:rPr>
                <w:ins w:id="158" w:author="蚁俊英" w:date="2017-04-19T09:26:00Z"/>
                <w:rFonts w:ascii="Times New Roman" w:eastAsia="仿宋_GB2312" w:hAnsi="Times New Roman"/>
                <w:sz w:val="28"/>
                <w:szCs w:val="28"/>
              </w:rPr>
            </w:pPr>
          </w:p>
        </w:tc>
        <w:tc>
          <w:tcPr>
            <w:tcW w:w="1440" w:type="dxa"/>
          </w:tcPr>
          <w:p w:rsidR="006E2647" w:rsidRPr="00CA53CD" w:rsidRDefault="006E2647" w:rsidP="0026762E">
            <w:pPr>
              <w:spacing w:line="320" w:lineRule="exact"/>
              <w:jc w:val="center"/>
              <w:rPr>
                <w:ins w:id="159" w:author="蚁俊英" w:date="2017-04-19T09:26:00Z"/>
                <w:rFonts w:ascii="Times New Roman" w:eastAsia="仿宋_GB2312" w:hAnsi="Times New Roman"/>
                <w:sz w:val="28"/>
                <w:szCs w:val="28"/>
              </w:rPr>
            </w:pPr>
          </w:p>
        </w:tc>
        <w:tc>
          <w:tcPr>
            <w:tcW w:w="850" w:type="dxa"/>
          </w:tcPr>
          <w:p w:rsidR="006E2647" w:rsidRPr="00CA53CD" w:rsidRDefault="006E2647" w:rsidP="0026762E">
            <w:pPr>
              <w:spacing w:line="320" w:lineRule="exact"/>
              <w:jc w:val="center"/>
              <w:rPr>
                <w:ins w:id="160"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61"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62"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63" w:author="蚁俊英" w:date="2017-04-19T09:26:00Z"/>
                <w:rFonts w:ascii="Times New Roman" w:eastAsia="方正小标宋简体" w:hAnsi="Times New Roman"/>
                <w:sz w:val="28"/>
                <w:szCs w:val="28"/>
              </w:rPr>
            </w:pPr>
          </w:p>
        </w:tc>
      </w:tr>
      <w:tr w:rsidR="006E2647" w:rsidRPr="000C7D62" w:rsidTr="0026762E">
        <w:trPr>
          <w:trHeight w:hRule="exact" w:val="575"/>
          <w:jc w:val="center"/>
          <w:ins w:id="164" w:author="蚁俊英" w:date="2017-04-19T09:26:00Z"/>
        </w:trPr>
        <w:tc>
          <w:tcPr>
            <w:tcW w:w="775" w:type="dxa"/>
          </w:tcPr>
          <w:p w:rsidR="006E2647" w:rsidRPr="00CA53CD" w:rsidRDefault="006E2647" w:rsidP="0026762E">
            <w:pPr>
              <w:spacing w:line="320" w:lineRule="exact"/>
              <w:jc w:val="center"/>
              <w:rPr>
                <w:ins w:id="165" w:author="蚁俊英" w:date="2017-04-19T09:26:00Z"/>
                <w:rFonts w:ascii="Times New Roman" w:eastAsia="仿宋_GB2312" w:hAnsi="Times New Roman"/>
                <w:sz w:val="28"/>
                <w:szCs w:val="28"/>
              </w:rPr>
            </w:pPr>
          </w:p>
        </w:tc>
        <w:tc>
          <w:tcPr>
            <w:tcW w:w="1440" w:type="dxa"/>
          </w:tcPr>
          <w:p w:rsidR="006E2647" w:rsidRPr="00CA53CD" w:rsidRDefault="006E2647" w:rsidP="0026762E">
            <w:pPr>
              <w:spacing w:line="320" w:lineRule="exact"/>
              <w:jc w:val="center"/>
              <w:rPr>
                <w:ins w:id="166" w:author="蚁俊英" w:date="2017-04-19T09:26:00Z"/>
                <w:rFonts w:ascii="Times New Roman" w:eastAsia="仿宋_GB2312" w:hAnsi="Times New Roman"/>
                <w:sz w:val="28"/>
                <w:szCs w:val="28"/>
              </w:rPr>
            </w:pPr>
          </w:p>
        </w:tc>
        <w:tc>
          <w:tcPr>
            <w:tcW w:w="850" w:type="dxa"/>
          </w:tcPr>
          <w:p w:rsidR="006E2647" w:rsidRPr="00CA53CD" w:rsidRDefault="006E2647" w:rsidP="0026762E">
            <w:pPr>
              <w:spacing w:line="320" w:lineRule="exact"/>
              <w:jc w:val="center"/>
              <w:rPr>
                <w:ins w:id="167"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68"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69"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70" w:author="蚁俊英" w:date="2017-04-19T09:26:00Z"/>
                <w:rFonts w:ascii="Times New Roman" w:eastAsia="方正小标宋简体" w:hAnsi="Times New Roman"/>
                <w:sz w:val="28"/>
                <w:szCs w:val="28"/>
              </w:rPr>
            </w:pPr>
          </w:p>
        </w:tc>
      </w:tr>
      <w:tr w:rsidR="006E2647" w:rsidRPr="000C7D62" w:rsidTr="0026762E">
        <w:trPr>
          <w:trHeight w:hRule="exact" w:val="569"/>
          <w:jc w:val="center"/>
          <w:ins w:id="171" w:author="蚁俊英" w:date="2017-04-19T09:26:00Z"/>
        </w:trPr>
        <w:tc>
          <w:tcPr>
            <w:tcW w:w="775" w:type="dxa"/>
          </w:tcPr>
          <w:p w:rsidR="006E2647" w:rsidRPr="00CA53CD" w:rsidRDefault="006E2647" w:rsidP="0026762E">
            <w:pPr>
              <w:spacing w:line="320" w:lineRule="exact"/>
              <w:jc w:val="center"/>
              <w:rPr>
                <w:ins w:id="172" w:author="蚁俊英" w:date="2017-04-19T09:26:00Z"/>
                <w:rFonts w:ascii="Times New Roman" w:eastAsia="仿宋_GB2312" w:hAnsi="Times New Roman"/>
                <w:sz w:val="28"/>
                <w:szCs w:val="28"/>
              </w:rPr>
            </w:pPr>
          </w:p>
        </w:tc>
        <w:tc>
          <w:tcPr>
            <w:tcW w:w="1440" w:type="dxa"/>
          </w:tcPr>
          <w:p w:rsidR="006E2647" w:rsidRPr="00CA53CD" w:rsidRDefault="006E2647" w:rsidP="0026762E">
            <w:pPr>
              <w:spacing w:line="320" w:lineRule="exact"/>
              <w:jc w:val="center"/>
              <w:rPr>
                <w:ins w:id="173" w:author="蚁俊英" w:date="2017-04-19T09:26:00Z"/>
                <w:rFonts w:ascii="Times New Roman" w:eastAsia="仿宋_GB2312" w:hAnsi="Times New Roman"/>
                <w:sz w:val="28"/>
                <w:szCs w:val="28"/>
              </w:rPr>
            </w:pPr>
          </w:p>
        </w:tc>
        <w:tc>
          <w:tcPr>
            <w:tcW w:w="850" w:type="dxa"/>
          </w:tcPr>
          <w:p w:rsidR="006E2647" w:rsidRPr="00CA53CD" w:rsidRDefault="006E2647" w:rsidP="0026762E">
            <w:pPr>
              <w:spacing w:line="320" w:lineRule="exact"/>
              <w:jc w:val="center"/>
              <w:rPr>
                <w:ins w:id="174"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75"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76"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77" w:author="蚁俊英" w:date="2017-04-19T09:26:00Z"/>
                <w:rFonts w:ascii="Times New Roman" w:eastAsia="方正小标宋简体" w:hAnsi="Times New Roman"/>
                <w:sz w:val="28"/>
                <w:szCs w:val="28"/>
              </w:rPr>
            </w:pPr>
          </w:p>
        </w:tc>
      </w:tr>
      <w:tr w:rsidR="006E2647" w:rsidRPr="000C7D62" w:rsidTr="0026762E">
        <w:trPr>
          <w:trHeight w:hRule="exact" w:val="549"/>
          <w:jc w:val="center"/>
          <w:ins w:id="178" w:author="蚁俊英" w:date="2017-04-19T09:26:00Z"/>
        </w:trPr>
        <w:tc>
          <w:tcPr>
            <w:tcW w:w="775" w:type="dxa"/>
          </w:tcPr>
          <w:p w:rsidR="006E2647" w:rsidRPr="00CA53CD" w:rsidRDefault="006E2647" w:rsidP="0026762E">
            <w:pPr>
              <w:spacing w:line="320" w:lineRule="exact"/>
              <w:jc w:val="center"/>
              <w:rPr>
                <w:ins w:id="179" w:author="蚁俊英" w:date="2017-04-19T09:26:00Z"/>
                <w:rFonts w:ascii="Times New Roman" w:eastAsia="仿宋_GB2312" w:hAnsi="Times New Roman"/>
                <w:sz w:val="28"/>
                <w:szCs w:val="28"/>
              </w:rPr>
            </w:pPr>
          </w:p>
        </w:tc>
        <w:tc>
          <w:tcPr>
            <w:tcW w:w="1440" w:type="dxa"/>
          </w:tcPr>
          <w:p w:rsidR="006E2647" w:rsidRPr="00CA53CD" w:rsidRDefault="006E2647" w:rsidP="0026762E">
            <w:pPr>
              <w:spacing w:line="320" w:lineRule="exact"/>
              <w:jc w:val="center"/>
              <w:rPr>
                <w:ins w:id="180" w:author="蚁俊英" w:date="2017-04-19T09:26:00Z"/>
                <w:rFonts w:ascii="Times New Roman" w:eastAsia="仿宋_GB2312" w:hAnsi="Times New Roman"/>
                <w:sz w:val="28"/>
                <w:szCs w:val="28"/>
              </w:rPr>
            </w:pPr>
          </w:p>
        </w:tc>
        <w:tc>
          <w:tcPr>
            <w:tcW w:w="850" w:type="dxa"/>
          </w:tcPr>
          <w:p w:rsidR="006E2647" w:rsidRPr="00CA53CD" w:rsidRDefault="006E2647" w:rsidP="0026762E">
            <w:pPr>
              <w:spacing w:line="320" w:lineRule="exact"/>
              <w:jc w:val="center"/>
              <w:rPr>
                <w:ins w:id="181"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82"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83"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84" w:author="蚁俊英" w:date="2017-04-19T09:26:00Z"/>
                <w:rFonts w:ascii="Times New Roman" w:eastAsia="方正小标宋简体" w:hAnsi="Times New Roman"/>
                <w:sz w:val="28"/>
                <w:szCs w:val="28"/>
              </w:rPr>
            </w:pPr>
          </w:p>
        </w:tc>
      </w:tr>
      <w:tr w:rsidR="006E2647" w:rsidRPr="000C7D62" w:rsidTr="0026762E">
        <w:trPr>
          <w:trHeight w:hRule="exact" w:val="571"/>
          <w:jc w:val="center"/>
          <w:ins w:id="185" w:author="蚁俊英" w:date="2017-04-19T09:26:00Z"/>
        </w:trPr>
        <w:tc>
          <w:tcPr>
            <w:tcW w:w="775" w:type="dxa"/>
          </w:tcPr>
          <w:p w:rsidR="006E2647" w:rsidRPr="00CA53CD" w:rsidRDefault="006E2647" w:rsidP="0026762E">
            <w:pPr>
              <w:spacing w:line="320" w:lineRule="exact"/>
              <w:jc w:val="center"/>
              <w:rPr>
                <w:ins w:id="186"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187"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188"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89"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90"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91" w:author="蚁俊英" w:date="2017-04-19T09:26:00Z"/>
                <w:rFonts w:ascii="Times New Roman" w:eastAsia="方正小标宋简体" w:hAnsi="Times New Roman"/>
                <w:sz w:val="28"/>
                <w:szCs w:val="28"/>
              </w:rPr>
            </w:pPr>
          </w:p>
        </w:tc>
      </w:tr>
      <w:tr w:rsidR="006E2647" w:rsidRPr="000C7D62" w:rsidTr="0026762E">
        <w:trPr>
          <w:trHeight w:hRule="exact" w:val="565"/>
          <w:jc w:val="center"/>
          <w:ins w:id="192" w:author="蚁俊英" w:date="2017-04-19T09:26:00Z"/>
        </w:trPr>
        <w:tc>
          <w:tcPr>
            <w:tcW w:w="775" w:type="dxa"/>
          </w:tcPr>
          <w:p w:rsidR="006E2647" w:rsidRPr="00CA53CD" w:rsidRDefault="006E2647" w:rsidP="0026762E">
            <w:pPr>
              <w:spacing w:line="320" w:lineRule="exact"/>
              <w:jc w:val="center"/>
              <w:rPr>
                <w:ins w:id="193"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194"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195"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196"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197"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198" w:author="蚁俊英" w:date="2017-04-19T09:26:00Z"/>
                <w:rFonts w:ascii="Times New Roman" w:eastAsia="方正小标宋简体" w:hAnsi="Times New Roman"/>
                <w:sz w:val="28"/>
                <w:szCs w:val="28"/>
              </w:rPr>
            </w:pPr>
          </w:p>
        </w:tc>
      </w:tr>
      <w:tr w:rsidR="006E2647" w:rsidRPr="000C7D62" w:rsidTr="0026762E">
        <w:trPr>
          <w:trHeight w:hRule="exact" w:val="559"/>
          <w:jc w:val="center"/>
          <w:ins w:id="199" w:author="蚁俊英" w:date="2017-04-19T09:26:00Z"/>
        </w:trPr>
        <w:tc>
          <w:tcPr>
            <w:tcW w:w="775" w:type="dxa"/>
          </w:tcPr>
          <w:p w:rsidR="006E2647" w:rsidRPr="00CA53CD" w:rsidRDefault="006E2647" w:rsidP="0026762E">
            <w:pPr>
              <w:spacing w:line="320" w:lineRule="exact"/>
              <w:jc w:val="center"/>
              <w:rPr>
                <w:ins w:id="200"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01"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02"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03"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rPr>
                <w:ins w:id="204"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rPr>
                <w:ins w:id="205" w:author="蚁俊英" w:date="2017-04-19T09:26:00Z"/>
                <w:rFonts w:ascii="Times New Roman" w:eastAsia="方正小标宋简体" w:hAnsi="Times New Roman"/>
                <w:sz w:val="28"/>
                <w:szCs w:val="28"/>
              </w:rPr>
            </w:pPr>
          </w:p>
        </w:tc>
      </w:tr>
      <w:tr w:rsidR="006E2647" w:rsidRPr="000C7D62" w:rsidTr="0026762E">
        <w:trPr>
          <w:trHeight w:hRule="exact" w:val="567"/>
          <w:jc w:val="center"/>
          <w:ins w:id="206" w:author="蚁俊英" w:date="2017-04-19T09:26:00Z"/>
        </w:trPr>
        <w:tc>
          <w:tcPr>
            <w:tcW w:w="775" w:type="dxa"/>
          </w:tcPr>
          <w:p w:rsidR="006E2647" w:rsidRPr="00CA53CD" w:rsidRDefault="006E2647" w:rsidP="0026762E">
            <w:pPr>
              <w:spacing w:line="320" w:lineRule="exact"/>
              <w:jc w:val="center"/>
              <w:rPr>
                <w:ins w:id="207"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08"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09"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10"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11"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12" w:author="蚁俊英" w:date="2017-04-19T09:26:00Z"/>
                <w:rFonts w:ascii="Times New Roman" w:eastAsia="方正小标宋简体" w:hAnsi="Times New Roman"/>
                <w:sz w:val="28"/>
                <w:szCs w:val="28"/>
              </w:rPr>
            </w:pPr>
          </w:p>
        </w:tc>
      </w:tr>
      <w:tr w:rsidR="006E2647" w:rsidRPr="000C7D62" w:rsidTr="0026762E">
        <w:trPr>
          <w:trHeight w:hRule="exact" w:val="575"/>
          <w:jc w:val="center"/>
          <w:ins w:id="213" w:author="蚁俊英" w:date="2017-04-19T09:26:00Z"/>
        </w:trPr>
        <w:tc>
          <w:tcPr>
            <w:tcW w:w="775" w:type="dxa"/>
          </w:tcPr>
          <w:p w:rsidR="006E2647" w:rsidRPr="00CA53CD" w:rsidRDefault="006E2647" w:rsidP="0026762E">
            <w:pPr>
              <w:spacing w:line="320" w:lineRule="exact"/>
              <w:jc w:val="center"/>
              <w:rPr>
                <w:ins w:id="214"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15"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16"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17"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18"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19" w:author="蚁俊英" w:date="2017-04-19T09:26:00Z"/>
                <w:rFonts w:ascii="Times New Roman" w:eastAsia="方正小标宋简体" w:hAnsi="Times New Roman"/>
                <w:sz w:val="28"/>
                <w:szCs w:val="28"/>
              </w:rPr>
            </w:pPr>
          </w:p>
        </w:tc>
      </w:tr>
      <w:tr w:rsidR="006E2647" w:rsidRPr="000C7D62" w:rsidTr="0026762E">
        <w:trPr>
          <w:trHeight w:hRule="exact" w:val="569"/>
          <w:jc w:val="center"/>
          <w:ins w:id="220" w:author="蚁俊英" w:date="2017-04-19T09:26:00Z"/>
        </w:trPr>
        <w:tc>
          <w:tcPr>
            <w:tcW w:w="775" w:type="dxa"/>
          </w:tcPr>
          <w:p w:rsidR="006E2647" w:rsidRPr="00CA53CD" w:rsidRDefault="006E2647" w:rsidP="0026762E">
            <w:pPr>
              <w:spacing w:line="320" w:lineRule="exact"/>
              <w:jc w:val="center"/>
              <w:rPr>
                <w:ins w:id="221"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22"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23"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rPr>
                <w:ins w:id="224"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25"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26"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27" w:author="蚁俊英" w:date="2017-04-19T09:26:00Z"/>
        </w:trPr>
        <w:tc>
          <w:tcPr>
            <w:tcW w:w="775" w:type="dxa"/>
          </w:tcPr>
          <w:p w:rsidR="006E2647" w:rsidRPr="00CA53CD" w:rsidRDefault="006E2647" w:rsidP="0026762E">
            <w:pPr>
              <w:spacing w:line="320" w:lineRule="exact"/>
              <w:jc w:val="center"/>
              <w:rPr>
                <w:ins w:id="228"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29"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30"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31"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32"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33"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34" w:author="蚁俊英" w:date="2017-04-19T09:26:00Z"/>
        </w:trPr>
        <w:tc>
          <w:tcPr>
            <w:tcW w:w="775" w:type="dxa"/>
          </w:tcPr>
          <w:p w:rsidR="006E2647" w:rsidRPr="00CA53CD" w:rsidRDefault="006E2647" w:rsidP="0026762E">
            <w:pPr>
              <w:spacing w:line="320" w:lineRule="exact"/>
              <w:jc w:val="center"/>
              <w:rPr>
                <w:ins w:id="235"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36"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37"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38"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39"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40"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41" w:author="蚁俊英" w:date="2017-04-19T09:26:00Z"/>
        </w:trPr>
        <w:tc>
          <w:tcPr>
            <w:tcW w:w="775" w:type="dxa"/>
          </w:tcPr>
          <w:p w:rsidR="006E2647" w:rsidRPr="00CA53CD" w:rsidRDefault="006E2647" w:rsidP="0026762E">
            <w:pPr>
              <w:spacing w:line="320" w:lineRule="exact"/>
              <w:jc w:val="center"/>
              <w:rPr>
                <w:ins w:id="242"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43"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44"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45"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46"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47"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48" w:author="蚁俊英" w:date="2017-04-19T09:26:00Z"/>
        </w:trPr>
        <w:tc>
          <w:tcPr>
            <w:tcW w:w="775" w:type="dxa"/>
          </w:tcPr>
          <w:p w:rsidR="006E2647" w:rsidRPr="00CA53CD" w:rsidRDefault="006E2647" w:rsidP="0026762E">
            <w:pPr>
              <w:spacing w:line="320" w:lineRule="exact"/>
              <w:jc w:val="center"/>
              <w:rPr>
                <w:ins w:id="249"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50"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51"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52"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53"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54"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55" w:author="蚁俊英" w:date="2017-04-19T09:26:00Z"/>
        </w:trPr>
        <w:tc>
          <w:tcPr>
            <w:tcW w:w="775" w:type="dxa"/>
          </w:tcPr>
          <w:p w:rsidR="006E2647" w:rsidRPr="00CA53CD" w:rsidRDefault="006E2647" w:rsidP="0026762E">
            <w:pPr>
              <w:spacing w:line="320" w:lineRule="exact"/>
              <w:jc w:val="center"/>
              <w:rPr>
                <w:ins w:id="256"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57"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58"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59"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60"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61"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62" w:author="蚁俊英" w:date="2017-04-19T09:26:00Z"/>
        </w:trPr>
        <w:tc>
          <w:tcPr>
            <w:tcW w:w="775" w:type="dxa"/>
          </w:tcPr>
          <w:p w:rsidR="006E2647" w:rsidRPr="00CA53CD" w:rsidRDefault="006E2647" w:rsidP="0026762E">
            <w:pPr>
              <w:spacing w:line="320" w:lineRule="exact"/>
              <w:jc w:val="center"/>
              <w:rPr>
                <w:ins w:id="263"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64"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65"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66"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67"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68"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69" w:author="蚁俊英" w:date="2017-04-19T09:26:00Z"/>
        </w:trPr>
        <w:tc>
          <w:tcPr>
            <w:tcW w:w="775" w:type="dxa"/>
          </w:tcPr>
          <w:p w:rsidR="006E2647" w:rsidRPr="00CA53CD" w:rsidRDefault="006E2647" w:rsidP="0026762E">
            <w:pPr>
              <w:spacing w:line="320" w:lineRule="exact"/>
              <w:jc w:val="center"/>
              <w:rPr>
                <w:ins w:id="270"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71"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72"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73"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74"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75" w:author="蚁俊英" w:date="2017-04-19T09:26:00Z"/>
                <w:rFonts w:ascii="Times New Roman" w:eastAsia="方正小标宋简体" w:hAnsi="Times New Roman"/>
                <w:sz w:val="28"/>
                <w:szCs w:val="28"/>
              </w:rPr>
            </w:pPr>
          </w:p>
        </w:tc>
      </w:tr>
      <w:tr w:rsidR="006E2647" w:rsidRPr="000C7D62" w:rsidTr="0026762E">
        <w:trPr>
          <w:trHeight w:hRule="exact" w:val="563"/>
          <w:jc w:val="center"/>
          <w:ins w:id="276" w:author="蚁俊英" w:date="2017-04-19T09:26:00Z"/>
        </w:trPr>
        <w:tc>
          <w:tcPr>
            <w:tcW w:w="775" w:type="dxa"/>
          </w:tcPr>
          <w:p w:rsidR="006E2647" w:rsidRPr="00CA53CD" w:rsidRDefault="006E2647" w:rsidP="0026762E">
            <w:pPr>
              <w:spacing w:line="320" w:lineRule="exact"/>
              <w:jc w:val="center"/>
              <w:rPr>
                <w:ins w:id="277" w:author="蚁俊英" w:date="2017-04-19T09:26:00Z"/>
                <w:rFonts w:ascii="Times New Roman" w:eastAsia="方正小标宋简体" w:hAnsi="Times New Roman"/>
                <w:sz w:val="28"/>
                <w:szCs w:val="28"/>
              </w:rPr>
            </w:pPr>
          </w:p>
        </w:tc>
        <w:tc>
          <w:tcPr>
            <w:tcW w:w="1440" w:type="dxa"/>
          </w:tcPr>
          <w:p w:rsidR="006E2647" w:rsidRPr="00CA53CD" w:rsidRDefault="006E2647" w:rsidP="0026762E">
            <w:pPr>
              <w:spacing w:line="320" w:lineRule="exact"/>
              <w:jc w:val="center"/>
              <w:rPr>
                <w:ins w:id="278" w:author="蚁俊英" w:date="2017-04-19T09:26:00Z"/>
                <w:rFonts w:ascii="Times New Roman" w:eastAsia="方正小标宋简体" w:hAnsi="Times New Roman"/>
                <w:sz w:val="28"/>
                <w:szCs w:val="28"/>
              </w:rPr>
            </w:pPr>
          </w:p>
        </w:tc>
        <w:tc>
          <w:tcPr>
            <w:tcW w:w="850" w:type="dxa"/>
          </w:tcPr>
          <w:p w:rsidR="006E2647" w:rsidRPr="00CA53CD" w:rsidRDefault="006E2647" w:rsidP="0026762E">
            <w:pPr>
              <w:spacing w:line="320" w:lineRule="exact"/>
              <w:jc w:val="center"/>
              <w:rPr>
                <w:ins w:id="279" w:author="蚁俊英" w:date="2017-04-19T09:26:00Z"/>
                <w:rFonts w:ascii="Times New Roman" w:eastAsia="方正小标宋简体" w:hAnsi="Times New Roman"/>
                <w:sz w:val="28"/>
                <w:szCs w:val="28"/>
              </w:rPr>
            </w:pPr>
          </w:p>
        </w:tc>
        <w:tc>
          <w:tcPr>
            <w:tcW w:w="1418" w:type="dxa"/>
          </w:tcPr>
          <w:p w:rsidR="006E2647" w:rsidRPr="00CA53CD" w:rsidRDefault="006E2647" w:rsidP="0026762E">
            <w:pPr>
              <w:spacing w:line="320" w:lineRule="exact"/>
              <w:jc w:val="center"/>
              <w:rPr>
                <w:ins w:id="280" w:author="蚁俊英" w:date="2017-04-19T09:26:00Z"/>
                <w:rFonts w:ascii="Times New Roman" w:eastAsia="方正小标宋简体" w:hAnsi="Times New Roman"/>
                <w:sz w:val="28"/>
                <w:szCs w:val="28"/>
              </w:rPr>
            </w:pPr>
          </w:p>
        </w:tc>
        <w:tc>
          <w:tcPr>
            <w:tcW w:w="2775" w:type="dxa"/>
          </w:tcPr>
          <w:p w:rsidR="006E2647" w:rsidRPr="00CA53CD" w:rsidRDefault="006E2647" w:rsidP="0026762E">
            <w:pPr>
              <w:spacing w:line="320" w:lineRule="exact"/>
              <w:jc w:val="center"/>
              <w:rPr>
                <w:ins w:id="281" w:author="蚁俊英" w:date="2017-04-19T09:26:00Z"/>
                <w:rFonts w:ascii="Times New Roman" w:eastAsia="方正小标宋简体" w:hAnsi="Times New Roman"/>
                <w:sz w:val="28"/>
                <w:szCs w:val="28"/>
              </w:rPr>
            </w:pPr>
          </w:p>
        </w:tc>
        <w:tc>
          <w:tcPr>
            <w:tcW w:w="1762" w:type="dxa"/>
          </w:tcPr>
          <w:p w:rsidR="006E2647" w:rsidRPr="00CA53CD" w:rsidRDefault="006E2647" w:rsidP="0026762E">
            <w:pPr>
              <w:spacing w:line="320" w:lineRule="exact"/>
              <w:jc w:val="center"/>
              <w:rPr>
                <w:ins w:id="282" w:author="蚁俊英" w:date="2017-04-19T09:26:00Z"/>
                <w:rFonts w:ascii="Times New Roman" w:eastAsia="方正小标宋简体" w:hAnsi="Times New Roman"/>
                <w:sz w:val="28"/>
                <w:szCs w:val="28"/>
              </w:rPr>
            </w:pPr>
          </w:p>
        </w:tc>
      </w:tr>
    </w:tbl>
    <w:p w:rsidR="006E2647" w:rsidRPr="00212607" w:rsidRDefault="006E2647" w:rsidP="006E2647">
      <w:pPr>
        <w:spacing w:line="280" w:lineRule="exact"/>
        <w:jc w:val="left"/>
        <w:rPr>
          <w:ins w:id="283" w:author="蚁俊英" w:date="2017-04-19T09:26:00Z"/>
          <w:rFonts w:ascii="Times New Roman" w:eastAsia="仿宋_GB2312" w:hAnsi="Times New Roman" w:hint="eastAsia"/>
          <w:sz w:val="24"/>
          <w:szCs w:val="24"/>
        </w:rPr>
      </w:pPr>
      <w:ins w:id="284" w:author="蚁俊英" w:date="2017-04-19T09:26:00Z">
        <w:r w:rsidRPr="000C7D62">
          <w:rPr>
            <w:rFonts w:ascii="Times New Roman" w:eastAsia="仿宋_GB2312" w:hAnsi="Times New Roman" w:hint="eastAsia"/>
            <w:sz w:val="24"/>
            <w:szCs w:val="24"/>
          </w:rPr>
          <w:t>注明：</w:t>
        </w:r>
        <w:r w:rsidRPr="000C7D62">
          <w:rPr>
            <w:rFonts w:ascii="Times New Roman" w:eastAsia="仿宋_GB2312" w:hAnsi="Times New Roman"/>
            <w:sz w:val="24"/>
            <w:szCs w:val="24"/>
          </w:rPr>
          <w:t>1.</w:t>
        </w:r>
        <w:r w:rsidRPr="000C7D62">
          <w:rPr>
            <w:rFonts w:ascii="Times New Roman" w:eastAsia="仿宋_GB2312" w:hAnsi="Times New Roman" w:hint="eastAsia"/>
            <w:sz w:val="24"/>
            <w:szCs w:val="24"/>
          </w:rPr>
          <w:t>如人选</w:t>
        </w:r>
        <w:proofErr w:type="gramStart"/>
        <w:r w:rsidRPr="000C7D62">
          <w:rPr>
            <w:rFonts w:ascii="Times New Roman" w:eastAsia="仿宋_GB2312" w:hAnsi="Times New Roman" w:hint="eastAsia"/>
            <w:sz w:val="24"/>
            <w:szCs w:val="24"/>
          </w:rPr>
          <w:t>已故请</w:t>
        </w:r>
        <w:proofErr w:type="gramEnd"/>
        <w:r w:rsidRPr="000C7D62">
          <w:rPr>
            <w:rFonts w:ascii="Times New Roman" w:eastAsia="仿宋_GB2312" w:hAnsi="Times New Roman" w:hint="eastAsia"/>
            <w:sz w:val="24"/>
            <w:szCs w:val="24"/>
          </w:rPr>
          <w:t>在备注栏注明；</w:t>
        </w:r>
        <w:r w:rsidRPr="000C7D62">
          <w:rPr>
            <w:rFonts w:ascii="Times New Roman" w:eastAsia="仿宋_GB2312" w:hAnsi="Times New Roman"/>
            <w:sz w:val="24"/>
            <w:szCs w:val="24"/>
          </w:rPr>
          <w:t>2.</w:t>
        </w:r>
        <w:r w:rsidRPr="000C7D62">
          <w:rPr>
            <w:rFonts w:ascii="Times New Roman" w:eastAsia="仿宋_GB2312" w:hAnsi="Times New Roman" w:hint="eastAsia"/>
            <w:sz w:val="24"/>
            <w:szCs w:val="24"/>
          </w:rPr>
          <w:t>可另附页。</w:t>
        </w:r>
      </w:ins>
    </w:p>
    <w:p w:rsidR="006E2647" w:rsidRPr="00212607" w:rsidRDefault="006E2647" w:rsidP="006E2647">
      <w:pPr>
        <w:spacing w:line="400" w:lineRule="exact"/>
        <w:jc w:val="center"/>
        <w:rPr>
          <w:ins w:id="285" w:author="蚁俊英" w:date="2017-04-19T09:26:00Z"/>
          <w:rFonts w:ascii="Times New Roman" w:eastAsia="方正小标宋简体" w:hAnsi="Times New Roman" w:hint="eastAsia"/>
          <w:sz w:val="36"/>
          <w:szCs w:val="36"/>
        </w:rPr>
      </w:pPr>
      <w:ins w:id="286" w:author="蚁俊英" w:date="2017-04-19T09:26:00Z">
        <w:r w:rsidRPr="00212607">
          <w:rPr>
            <w:rFonts w:ascii="Times New Roman" w:eastAsia="方正小标宋简体" w:hAnsi="Times New Roman" w:hint="eastAsia"/>
            <w:sz w:val="36"/>
            <w:szCs w:val="36"/>
          </w:rPr>
          <w:t>新中国教育名家大师人选推荐表</w:t>
        </w:r>
      </w:ins>
    </w:p>
    <w:tbl>
      <w:tblPr>
        <w:tblW w:w="9187" w:type="dxa"/>
        <w:jc w:val="center"/>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1"/>
        <w:gridCol w:w="1743"/>
        <w:gridCol w:w="1260"/>
        <w:gridCol w:w="1260"/>
        <w:gridCol w:w="1575"/>
        <w:gridCol w:w="2028"/>
      </w:tblGrid>
      <w:tr w:rsidR="006E2647" w:rsidRPr="000C7D62" w:rsidTr="0026762E">
        <w:trPr>
          <w:trHeight w:val="675"/>
          <w:jc w:val="center"/>
          <w:ins w:id="287" w:author="蚁俊英" w:date="2017-04-19T09:26:00Z"/>
        </w:trPr>
        <w:tc>
          <w:tcPr>
            <w:tcW w:w="1321" w:type="dxa"/>
            <w:vAlign w:val="center"/>
          </w:tcPr>
          <w:p w:rsidR="006E2647" w:rsidRPr="00212607" w:rsidRDefault="006E2647" w:rsidP="0026762E">
            <w:pPr>
              <w:spacing w:line="340" w:lineRule="exact"/>
              <w:jc w:val="center"/>
              <w:rPr>
                <w:ins w:id="288" w:author="蚁俊英" w:date="2017-04-19T09:26:00Z"/>
                <w:rFonts w:ascii="宋体" w:hAnsi="宋体"/>
                <w:b/>
                <w:sz w:val="24"/>
              </w:rPr>
            </w:pPr>
            <w:ins w:id="289" w:author="蚁俊英" w:date="2017-04-19T09:26:00Z">
              <w:r w:rsidRPr="00212607">
                <w:rPr>
                  <w:rFonts w:ascii="宋体" w:hAnsi="宋体" w:hint="eastAsia"/>
                  <w:b/>
                  <w:sz w:val="24"/>
                </w:rPr>
                <w:t>姓名</w:t>
              </w:r>
            </w:ins>
          </w:p>
        </w:tc>
        <w:tc>
          <w:tcPr>
            <w:tcW w:w="1743" w:type="dxa"/>
            <w:vAlign w:val="center"/>
          </w:tcPr>
          <w:p w:rsidR="006E2647" w:rsidRPr="00212607" w:rsidRDefault="006E2647" w:rsidP="0026762E">
            <w:pPr>
              <w:spacing w:line="340" w:lineRule="exact"/>
              <w:ind w:firstLine="480"/>
              <w:jc w:val="center"/>
              <w:rPr>
                <w:ins w:id="290" w:author="蚁俊英" w:date="2017-04-19T09:26:00Z"/>
                <w:rFonts w:ascii="宋体" w:hAnsi="宋体"/>
                <w:b/>
                <w:sz w:val="24"/>
              </w:rPr>
            </w:pPr>
          </w:p>
        </w:tc>
        <w:tc>
          <w:tcPr>
            <w:tcW w:w="1260" w:type="dxa"/>
            <w:vAlign w:val="center"/>
          </w:tcPr>
          <w:p w:rsidR="006E2647" w:rsidRPr="00212607" w:rsidRDefault="006E2647" w:rsidP="0026762E">
            <w:pPr>
              <w:spacing w:line="340" w:lineRule="exact"/>
              <w:jc w:val="center"/>
              <w:rPr>
                <w:ins w:id="291" w:author="蚁俊英" w:date="2017-04-19T09:26:00Z"/>
                <w:rFonts w:ascii="宋体" w:hAnsi="宋体"/>
                <w:b/>
                <w:sz w:val="24"/>
              </w:rPr>
            </w:pPr>
            <w:ins w:id="292" w:author="蚁俊英" w:date="2017-04-19T09:26:00Z">
              <w:r w:rsidRPr="00212607">
                <w:rPr>
                  <w:rFonts w:ascii="宋体" w:hAnsi="宋体" w:hint="eastAsia"/>
                  <w:b/>
                  <w:sz w:val="24"/>
                </w:rPr>
                <w:t>性别</w:t>
              </w:r>
            </w:ins>
          </w:p>
        </w:tc>
        <w:tc>
          <w:tcPr>
            <w:tcW w:w="1260" w:type="dxa"/>
            <w:vAlign w:val="center"/>
          </w:tcPr>
          <w:p w:rsidR="006E2647" w:rsidRPr="00212607" w:rsidRDefault="006E2647" w:rsidP="0026762E">
            <w:pPr>
              <w:spacing w:line="340" w:lineRule="exact"/>
              <w:jc w:val="center"/>
              <w:rPr>
                <w:ins w:id="293" w:author="蚁俊英" w:date="2017-04-19T09:26:00Z"/>
                <w:rFonts w:ascii="宋体" w:hAnsi="宋体"/>
                <w:b/>
                <w:sz w:val="24"/>
              </w:rPr>
            </w:pPr>
          </w:p>
        </w:tc>
        <w:tc>
          <w:tcPr>
            <w:tcW w:w="1575" w:type="dxa"/>
            <w:vAlign w:val="center"/>
          </w:tcPr>
          <w:p w:rsidR="006E2647" w:rsidRPr="00212607" w:rsidRDefault="006E2647" w:rsidP="0026762E">
            <w:pPr>
              <w:spacing w:line="340" w:lineRule="exact"/>
              <w:jc w:val="center"/>
              <w:rPr>
                <w:ins w:id="294" w:author="蚁俊英" w:date="2017-04-19T09:26:00Z"/>
                <w:rFonts w:ascii="宋体" w:hAnsi="宋体"/>
                <w:b/>
                <w:sz w:val="24"/>
              </w:rPr>
            </w:pPr>
            <w:ins w:id="295" w:author="蚁俊英" w:date="2017-04-19T09:26:00Z">
              <w:r w:rsidRPr="00212607">
                <w:rPr>
                  <w:rFonts w:ascii="宋体" w:hAnsi="宋体" w:hint="eastAsia"/>
                  <w:b/>
                  <w:sz w:val="24"/>
                </w:rPr>
                <w:t>出生年月</w:t>
              </w:r>
            </w:ins>
          </w:p>
        </w:tc>
        <w:tc>
          <w:tcPr>
            <w:tcW w:w="2028" w:type="dxa"/>
            <w:vAlign w:val="center"/>
          </w:tcPr>
          <w:p w:rsidR="006E2647" w:rsidRPr="00212607" w:rsidRDefault="006E2647" w:rsidP="0026762E">
            <w:pPr>
              <w:spacing w:line="340" w:lineRule="exact"/>
              <w:ind w:firstLine="480"/>
              <w:jc w:val="center"/>
              <w:rPr>
                <w:ins w:id="296" w:author="蚁俊英" w:date="2017-04-19T09:26:00Z"/>
                <w:rFonts w:ascii="宋体" w:hAnsi="宋体"/>
                <w:b/>
                <w:sz w:val="24"/>
              </w:rPr>
            </w:pPr>
          </w:p>
        </w:tc>
      </w:tr>
      <w:tr w:rsidR="006E2647" w:rsidRPr="000C7D62" w:rsidTr="0026762E">
        <w:trPr>
          <w:trHeight w:val="675"/>
          <w:jc w:val="center"/>
          <w:ins w:id="297" w:author="蚁俊英" w:date="2017-04-19T09:26:00Z"/>
        </w:trPr>
        <w:tc>
          <w:tcPr>
            <w:tcW w:w="1321" w:type="dxa"/>
            <w:vAlign w:val="center"/>
          </w:tcPr>
          <w:p w:rsidR="006E2647" w:rsidRPr="00212607" w:rsidRDefault="006E2647" w:rsidP="0026762E">
            <w:pPr>
              <w:spacing w:line="340" w:lineRule="exact"/>
              <w:jc w:val="center"/>
              <w:rPr>
                <w:ins w:id="298" w:author="蚁俊英" w:date="2017-04-19T09:26:00Z"/>
                <w:rFonts w:ascii="宋体" w:hAnsi="宋体"/>
                <w:b/>
                <w:sz w:val="24"/>
              </w:rPr>
            </w:pPr>
            <w:ins w:id="299" w:author="蚁俊英" w:date="2017-04-19T09:26:00Z">
              <w:r w:rsidRPr="00212607">
                <w:rPr>
                  <w:rFonts w:ascii="宋体" w:hAnsi="宋体" w:hint="eastAsia"/>
                  <w:b/>
                  <w:sz w:val="24"/>
                </w:rPr>
                <w:t>政治面貌</w:t>
              </w:r>
            </w:ins>
          </w:p>
        </w:tc>
        <w:tc>
          <w:tcPr>
            <w:tcW w:w="1743" w:type="dxa"/>
            <w:vAlign w:val="center"/>
          </w:tcPr>
          <w:p w:rsidR="006E2647" w:rsidRPr="00212607" w:rsidRDefault="006E2647" w:rsidP="0026762E">
            <w:pPr>
              <w:spacing w:line="340" w:lineRule="exact"/>
              <w:ind w:firstLine="480"/>
              <w:jc w:val="center"/>
              <w:rPr>
                <w:ins w:id="300" w:author="蚁俊英" w:date="2017-04-19T09:26:00Z"/>
                <w:rFonts w:ascii="宋体" w:hAnsi="宋体"/>
                <w:b/>
                <w:sz w:val="24"/>
              </w:rPr>
            </w:pPr>
          </w:p>
        </w:tc>
        <w:tc>
          <w:tcPr>
            <w:tcW w:w="1260" w:type="dxa"/>
            <w:vAlign w:val="center"/>
          </w:tcPr>
          <w:p w:rsidR="006E2647" w:rsidRPr="00212607" w:rsidRDefault="006E2647" w:rsidP="0026762E">
            <w:pPr>
              <w:spacing w:line="340" w:lineRule="exact"/>
              <w:jc w:val="center"/>
              <w:rPr>
                <w:ins w:id="301" w:author="蚁俊英" w:date="2017-04-19T09:26:00Z"/>
                <w:rFonts w:ascii="宋体" w:hAnsi="宋体"/>
                <w:b/>
                <w:sz w:val="24"/>
              </w:rPr>
            </w:pPr>
            <w:ins w:id="302" w:author="蚁俊英" w:date="2017-04-19T09:26:00Z">
              <w:r w:rsidRPr="00212607">
                <w:rPr>
                  <w:rFonts w:ascii="宋体" w:hAnsi="宋体" w:hint="eastAsia"/>
                  <w:b/>
                  <w:sz w:val="24"/>
                </w:rPr>
                <w:t>民族</w:t>
              </w:r>
            </w:ins>
          </w:p>
        </w:tc>
        <w:tc>
          <w:tcPr>
            <w:tcW w:w="1260" w:type="dxa"/>
            <w:vAlign w:val="center"/>
          </w:tcPr>
          <w:p w:rsidR="006E2647" w:rsidRPr="00212607" w:rsidRDefault="006E2647" w:rsidP="0026762E">
            <w:pPr>
              <w:spacing w:line="340" w:lineRule="exact"/>
              <w:jc w:val="center"/>
              <w:rPr>
                <w:ins w:id="303" w:author="蚁俊英" w:date="2017-04-19T09:26:00Z"/>
                <w:rFonts w:ascii="宋体" w:hAnsi="宋体"/>
                <w:b/>
                <w:sz w:val="24"/>
              </w:rPr>
            </w:pPr>
          </w:p>
        </w:tc>
        <w:tc>
          <w:tcPr>
            <w:tcW w:w="1575" w:type="dxa"/>
            <w:vAlign w:val="center"/>
          </w:tcPr>
          <w:p w:rsidR="006E2647" w:rsidRPr="00212607" w:rsidRDefault="006E2647" w:rsidP="0026762E">
            <w:pPr>
              <w:spacing w:line="340" w:lineRule="exact"/>
              <w:jc w:val="center"/>
              <w:rPr>
                <w:ins w:id="304" w:author="蚁俊英" w:date="2017-04-19T09:26:00Z"/>
                <w:rFonts w:ascii="宋体" w:hAnsi="宋体"/>
                <w:b/>
                <w:sz w:val="24"/>
              </w:rPr>
            </w:pPr>
            <w:ins w:id="305" w:author="蚁俊英" w:date="2017-04-19T09:26:00Z">
              <w:r w:rsidRPr="00212607">
                <w:rPr>
                  <w:rFonts w:ascii="宋体" w:hAnsi="宋体" w:hint="eastAsia"/>
                  <w:b/>
                  <w:sz w:val="24"/>
                </w:rPr>
                <w:t>学历</w:t>
              </w:r>
            </w:ins>
          </w:p>
        </w:tc>
        <w:tc>
          <w:tcPr>
            <w:tcW w:w="2028" w:type="dxa"/>
            <w:vAlign w:val="center"/>
          </w:tcPr>
          <w:p w:rsidR="006E2647" w:rsidRPr="00212607" w:rsidRDefault="006E2647" w:rsidP="0026762E">
            <w:pPr>
              <w:spacing w:line="340" w:lineRule="exact"/>
              <w:ind w:firstLine="480"/>
              <w:jc w:val="center"/>
              <w:rPr>
                <w:ins w:id="306" w:author="蚁俊英" w:date="2017-04-19T09:26:00Z"/>
                <w:rFonts w:ascii="宋体" w:hAnsi="宋体"/>
                <w:b/>
                <w:sz w:val="24"/>
              </w:rPr>
            </w:pPr>
          </w:p>
        </w:tc>
      </w:tr>
      <w:tr w:rsidR="006E2647" w:rsidRPr="000C7D62" w:rsidTr="0026762E">
        <w:trPr>
          <w:trHeight w:val="675"/>
          <w:jc w:val="center"/>
          <w:ins w:id="307" w:author="蚁俊英" w:date="2017-04-19T09:26:00Z"/>
        </w:trPr>
        <w:tc>
          <w:tcPr>
            <w:tcW w:w="1321" w:type="dxa"/>
            <w:vAlign w:val="center"/>
          </w:tcPr>
          <w:p w:rsidR="006E2647" w:rsidRPr="00212607" w:rsidRDefault="006E2647" w:rsidP="0026762E">
            <w:pPr>
              <w:spacing w:line="340" w:lineRule="exact"/>
              <w:jc w:val="center"/>
              <w:rPr>
                <w:ins w:id="308" w:author="蚁俊英" w:date="2017-04-19T09:26:00Z"/>
                <w:rFonts w:ascii="宋体" w:hAnsi="宋体" w:hint="eastAsia"/>
                <w:b/>
                <w:sz w:val="24"/>
              </w:rPr>
            </w:pPr>
            <w:ins w:id="309" w:author="蚁俊英" w:date="2017-04-19T09:26:00Z">
              <w:r w:rsidRPr="00212607">
                <w:rPr>
                  <w:rFonts w:ascii="宋体" w:hAnsi="宋体" w:hint="eastAsia"/>
                  <w:b/>
                  <w:sz w:val="24"/>
                </w:rPr>
                <w:t>从事教育</w:t>
              </w:r>
            </w:ins>
          </w:p>
          <w:p w:rsidR="006E2647" w:rsidRPr="00212607" w:rsidRDefault="006E2647" w:rsidP="0026762E">
            <w:pPr>
              <w:spacing w:line="340" w:lineRule="exact"/>
              <w:jc w:val="center"/>
              <w:rPr>
                <w:ins w:id="310" w:author="蚁俊英" w:date="2017-04-19T09:26:00Z"/>
                <w:rFonts w:ascii="宋体" w:hAnsi="宋体"/>
                <w:b/>
                <w:sz w:val="24"/>
              </w:rPr>
            </w:pPr>
            <w:ins w:id="311" w:author="蚁俊英" w:date="2017-04-19T09:26:00Z">
              <w:r w:rsidRPr="00212607">
                <w:rPr>
                  <w:rFonts w:ascii="宋体" w:hAnsi="宋体" w:hint="eastAsia"/>
                  <w:b/>
                  <w:sz w:val="24"/>
                </w:rPr>
                <w:t>工作年限</w:t>
              </w:r>
            </w:ins>
          </w:p>
        </w:tc>
        <w:tc>
          <w:tcPr>
            <w:tcW w:w="1743" w:type="dxa"/>
            <w:vAlign w:val="center"/>
          </w:tcPr>
          <w:p w:rsidR="006E2647" w:rsidRPr="00212607" w:rsidRDefault="006E2647" w:rsidP="0026762E">
            <w:pPr>
              <w:spacing w:line="340" w:lineRule="exact"/>
              <w:ind w:firstLine="480"/>
              <w:jc w:val="center"/>
              <w:rPr>
                <w:ins w:id="312" w:author="蚁俊英" w:date="2017-04-19T09:26:00Z"/>
                <w:rFonts w:ascii="宋体" w:hAnsi="宋体"/>
                <w:b/>
                <w:sz w:val="24"/>
              </w:rPr>
            </w:pPr>
          </w:p>
        </w:tc>
        <w:tc>
          <w:tcPr>
            <w:tcW w:w="1260" w:type="dxa"/>
            <w:vAlign w:val="center"/>
          </w:tcPr>
          <w:p w:rsidR="006E2647" w:rsidRPr="00212607" w:rsidRDefault="006E2647" w:rsidP="0026762E">
            <w:pPr>
              <w:spacing w:line="340" w:lineRule="exact"/>
              <w:jc w:val="center"/>
              <w:rPr>
                <w:ins w:id="313" w:author="蚁俊英" w:date="2017-04-19T09:26:00Z"/>
                <w:rFonts w:ascii="宋体" w:hAnsi="宋体"/>
                <w:b/>
                <w:sz w:val="24"/>
              </w:rPr>
            </w:pPr>
            <w:ins w:id="314" w:author="蚁俊英" w:date="2017-04-19T09:26:00Z">
              <w:r w:rsidRPr="00212607">
                <w:rPr>
                  <w:rFonts w:ascii="宋体" w:hAnsi="宋体" w:hint="eastAsia"/>
                  <w:b/>
                  <w:sz w:val="24"/>
                </w:rPr>
                <w:t>工作单位</w:t>
              </w:r>
            </w:ins>
          </w:p>
        </w:tc>
        <w:tc>
          <w:tcPr>
            <w:tcW w:w="4863" w:type="dxa"/>
            <w:gridSpan w:val="3"/>
            <w:vAlign w:val="center"/>
          </w:tcPr>
          <w:p w:rsidR="006E2647" w:rsidRPr="00212607" w:rsidRDefault="006E2647" w:rsidP="0026762E">
            <w:pPr>
              <w:spacing w:line="340" w:lineRule="exact"/>
              <w:ind w:firstLine="480"/>
              <w:jc w:val="center"/>
              <w:rPr>
                <w:ins w:id="315" w:author="蚁俊英" w:date="2017-04-19T09:26:00Z"/>
                <w:rFonts w:ascii="宋体" w:hAnsi="宋体"/>
                <w:b/>
                <w:sz w:val="24"/>
              </w:rPr>
            </w:pPr>
          </w:p>
        </w:tc>
      </w:tr>
      <w:tr w:rsidR="006E2647" w:rsidRPr="000C7D62" w:rsidTr="0026762E">
        <w:trPr>
          <w:trHeight w:val="675"/>
          <w:jc w:val="center"/>
          <w:ins w:id="316" w:author="蚁俊英" w:date="2017-04-19T09:26:00Z"/>
        </w:trPr>
        <w:tc>
          <w:tcPr>
            <w:tcW w:w="1321" w:type="dxa"/>
            <w:vAlign w:val="center"/>
          </w:tcPr>
          <w:p w:rsidR="006E2647" w:rsidRPr="00212607" w:rsidRDefault="006E2647" w:rsidP="0026762E">
            <w:pPr>
              <w:spacing w:line="260" w:lineRule="exact"/>
              <w:jc w:val="center"/>
              <w:rPr>
                <w:ins w:id="317" w:author="蚁俊英" w:date="2017-04-19T09:26:00Z"/>
                <w:rFonts w:ascii="宋体" w:hAnsi="宋体" w:hint="eastAsia"/>
                <w:b/>
                <w:sz w:val="24"/>
              </w:rPr>
            </w:pPr>
            <w:ins w:id="318" w:author="蚁俊英" w:date="2017-04-19T09:26:00Z">
              <w:r w:rsidRPr="00212607">
                <w:rPr>
                  <w:rFonts w:ascii="宋体" w:hAnsi="宋体" w:hint="eastAsia"/>
                  <w:b/>
                  <w:sz w:val="24"/>
                </w:rPr>
                <w:t>职务</w:t>
              </w:r>
            </w:ins>
          </w:p>
          <w:p w:rsidR="006E2647" w:rsidRPr="00212607" w:rsidRDefault="006E2647" w:rsidP="0026762E">
            <w:pPr>
              <w:spacing w:line="260" w:lineRule="exact"/>
              <w:jc w:val="center"/>
              <w:rPr>
                <w:ins w:id="319" w:author="蚁俊英" w:date="2017-04-19T09:26:00Z"/>
                <w:rFonts w:ascii="宋体" w:hAnsi="宋体"/>
                <w:b/>
                <w:sz w:val="24"/>
              </w:rPr>
            </w:pPr>
            <w:ins w:id="320" w:author="蚁俊英" w:date="2017-04-19T09:26:00Z">
              <w:r w:rsidRPr="00212607">
                <w:rPr>
                  <w:rFonts w:ascii="宋体" w:hAnsi="宋体" w:hint="eastAsia"/>
                  <w:b/>
                  <w:sz w:val="24"/>
                </w:rPr>
                <w:t>（原职务）</w:t>
              </w:r>
            </w:ins>
          </w:p>
        </w:tc>
        <w:tc>
          <w:tcPr>
            <w:tcW w:w="3003" w:type="dxa"/>
            <w:gridSpan w:val="2"/>
            <w:vAlign w:val="center"/>
          </w:tcPr>
          <w:p w:rsidR="006E2647" w:rsidRPr="00212607" w:rsidRDefault="006E2647" w:rsidP="0026762E">
            <w:pPr>
              <w:spacing w:line="260" w:lineRule="exact"/>
              <w:ind w:firstLine="480"/>
              <w:jc w:val="center"/>
              <w:rPr>
                <w:ins w:id="321" w:author="蚁俊英" w:date="2017-04-19T09:26:00Z"/>
                <w:rFonts w:ascii="宋体" w:hAnsi="宋体"/>
                <w:b/>
                <w:sz w:val="24"/>
              </w:rPr>
            </w:pPr>
          </w:p>
        </w:tc>
        <w:tc>
          <w:tcPr>
            <w:tcW w:w="1260" w:type="dxa"/>
            <w:vAlign w:val="center"/>
          </w:tcPr>
          <w:p w:rsidR="006E2647" w:rsidRPr="00212607" w:rsidRDefault="006E2647" w:rsidP="0026762E">
            <w:pPr>
              <w:spacing w:line="260" w:lineRule="exact"/>
              <w:jc w:val="center"/>
              <w:rPr>
                <w:ins w:id="322" w:author="蚁俊英" w:date="2017-04-19T09:26:00Z"/>
                <w:rFonts w:ascii="宋体" w:hAnsi="宋体"/>
                <w:b/>
                <w:sz w:val="24"/>
              </w:rPr>
            </w:pPr>
            <w:ins w:id="323" w:author="蚁俊英" w:date="2017-04-19T09:26:00Z">
              <w:r w:rsidRPr="00212607">
                <w:rPr>
                  <w:rFonts w:ascii="宋体" w:hAnsi="宋体" w:hint="eastAsia"/>
                  <w:b/>
                  <w:sz w:val="24"/>
                </w:rPr>
                <w:t>职称</w:t>
              </w:r>
            </w:ins>
          </w:p>
        </w:tc>
        <w:tc>
          <w:tcPr>
            <w:tcW w:w="3603" w:type="dxa"/>
            <w:gridSpan w:val="2"/>
            <w:vAlign w:val="center"/>
          </w:tcPr>
          <w:p w:rsidR="006E2647" w:rsidRPr="00212607" w:rsidRDefault="006E2647" w:rsidP="0026762E">
            <w:pPr>
              <w:spacing w:line="260" w:lineRule="exact"/>
              <w:ind w:firstLine="480"/>
              <w:jc w:val="center"/>
              <w:rPr>
                <w:ins w:id="324" w:author="蚁俊英" w:date="2017-04-19T09:26:00Z"/>
                <w:rFonts w:ascii="宋体" w:hAnsi="宋体"/>
                <w:b/>
                <w:sz w:val="24"/>
              </w:rPr>
            </w:pPr>
          </w:p>
        </w:tc>
      </w:tr>
      <w:tr w:rsidR="006E2647" w:rsidRPr="000C7D62" w:rsidTr="0026762E">
        <w:trPr>
          <w:trHeight w:val="9206"/>
          <w:jc w:val="center"/>
          <w:ins w:id="325" w:author="蚁俊英" w:date="2017-04-19T09:26:00Z"/>
        </w:trPr>
        <w:tc>
          <w:tcPr>
            <w:tcW w:w="1321" w:type="dxa"/>
            <w:tcBorders>
              <w:top w:val="nil"/>
            </w:tcBorders>
            <w:vAlign w:val="center"/>
          </w:tcPr>
          <w:p w:rsidR="006E2647" w:rsidRDefault="006E2647" w:rsidP="0026762E">
            <w:pPr>
              <w:spacing w:line="340" w:lineRule="exact"/>
              <w:jc w:val="center"/>
              <w:rPr>
                <w:ins w:id="326" w:author="蚁俊英" w:date="2017-04-19T09:26:00Z"/>
                <w:rFonts w:ascii="宋体" w:hAnsi="宋体" w:hint="eastAsia"/>
                <w:b/>
                <w:sz w:val="24"/>
              </w:rPr>
            </w:pPr>
            <w:ins w:id="327" w:author="蚁俊英" w:date="2017-04-19T09:26:00Z">
              <w:r w:rsidRPr="00212607">
                <w:rPr>
                  <w:rFonts w:ascii="宋体" w:hAnsi="宋体" w:hint="eastAsia"/>
                  <w:b/>
                  <w:sz w:val="24"/>
                </w:rPr>
                <w:t>推</w:t>
              </w:r>
            </w:ins>
          </w:p>
          <w:p w:rsidR="006E2647" w:rsidRPr="00212607" w:rsidRDefault="006E2647" w:rsidP="0026762E">
            <w:pPr>
              <w:spacing w:line="340" w:lineRule="exact"/>
              <w:jc w:val="center"/>
              <w:rPr>
                <w:ins w:id="328" w:author="蚁俊英" w:date="2017-04-19T09:26:00Z"/>
                <w:rFonts w:ascii="宋体" w:hAnsi="宋体"/>
                <w:b/>
                <w:sz w:val="24"/>
              </w:rPr>
            </w:pPr>
          </w:p>
          <w:p w:rsidR="006E2647" w:rsidRDefault="006E2647" w:rsidP="0026762E">
            <w:pPr>
              <w:spacing w:line="340" w:lineRule="exact"/>
              <w:jc w:val="center"/>
              <w:rPr>
                <w:ins w:id="329" w:author="蚁俊英" w:date="2017-04-19T09:26:00Z"/>
                <w:rFonts w:ascii="宋体" w:hAnsi="宋体" w:hint="eastAsia"/>
                <w:b/>
                <w:sz w:val="24"/>
              </w:rPr>
            </w:pPr>
            <w:proofErr w:type="gramStart"/>
            <w:ins w:id="330" w:author="蚁俊英" w:date="2017-04-19T09:26:00Z">
              <w:r w:rsidRPr="00212607">
                <w:rPr>
                  <w:rFonts w:ascii="宋体" w:hAnsi="宋体" w:hint="eastAsia"/>
                  <w:b/>
                  <w:sz w:val="24"/>
                </w:rPr>
                <w:t>荐</w:t>
              </w:r>
              <w:proofErr w:type="gramEnd"/>
            </w:ins>
          </w:p>
          <w:p w:rsidR="006E2647" w:rsidRPr="00212607" w:rsidRDefault="006E2647" w:rsidP="0026762E">
            <w:pPr>
              <w:spacing w:line="340" w:lineRule="exact"/>
              <w:jc w:val="center"/>
              <w:rPr>
                <w:ins w:id="331" w:author="蚁俊英" w:date="2017-04-19T09:26:00Z"/>
                <w:rFonts w:ascii="宋体" w:hAnsi="宋体"/>
                <w:b/>
                <w:sz w:val="24"/>
              </w:rPr>
            </w:pPr>
          </w:p>
          <w:p w:rsidR="006E2647" w:rsidRDefault="006E2647" w:rsidP="0026762E">
            <w:pPr>
              <w:spacing w:line="340" w:lineRule="exact"/>
              <w:jc w:val="center"/>
              <w:rPr>
                <w:ins w:id="332" w:author="蚁俊英" w:date="2017-04-19T09:26:00Z"/>
                <w:rFonts w:ascii="宋体" w:hAnsi="宋体" w:hint="eastAsia"/>
                <w:b/>
                <w:sz w:val="24"/>
              </w:rPr>
            </w:pPr>
            <w:ins w:id="333" w:author="蚁俊英" w:date="2017-04-19T09:26:00Z">
              <w:r w:rsidRPr="00212607">
                <w:rPr>
                  <w:rFonts w:ascii="宋体" w:hAnsi="宋体" w:hint="eastAsia"/>
                  <w:b/>
                  <w:sz w:val="24"/>
                </w:rPr>
                <w:t>理</w:t>
              </w:r>
            </w:ins>
          </w:p>
          <w:p w:rsidR="006E2647" w:rsidRPr="00212607" w:rsidRDefault="006E2647" w:rsidP="0026762E">
            <w:pPr>
              <w:spacing w:line="340" w:lineRule="exact"/>
              <w:jc w:val="center"/>
              <w:rPr>
                <w:ins w:id="334" w:author="蚁俊英" w:date="2017-04-19T09:26:00Z"/>
                <w:rFonts w:ascii="宋体" w:hAnsi="宋体"/>
                <w:b/>
                <w:sz w:val="24"/>
              </w:rPr>
            </w:pPr>
          </w:p>
          <w:p w:rsidR="006E2647" w:rsidRPr="00212607" w:rsidRDefault="006E2647" w:rsidP="0026762E">
            <w:pPr>
              <w:spacing w:line="340" w:lineRule="exact"/>
              <w:jc w:val="center"/>
              <w:rPr>
                <w:ins w:id="335" w:author="蚁俊英" w:date="2017-04-19T09:26:00Z"/>
                <w:rFonts w:ascii="宋体" w:hAnsi="宋体" w:hint="eastAsia"/>
                <w:b/>
                <w:sz w:val="24"/>
              </w:rPr>
            </w:pPr>
            <w:ins w:id="336" w:author="蚁俊英" w:date="2017-04-19T09:26:00Z">
              <w:r w:rsidRPr="00212607">
                <w:rPr>
                  <w:rFonts w:ascii="宋体" w:hAnsi="宋体" w:hint="eastAsia"/>
                  <w:b/>
                  <w:sz w:val="24"/>
                </w:rPr>
                <w:t>由</w:t>
              </w:r>
            </w:ins>
          </w:p>
        </w:tc>
        <w:tc>
          <w:tcPr>
            <w:tcW w:w="7866" w:type="dxa"/>
            <w:gridSpan w:val="5"/>
            <w:tcBorders>
              <w:top w:val="nil"/>
            </w:tcBorders>
          </w:tcPr>
          <w:p w:rsidR="006E2647" w:rsidRPr="00212607" w:rsidRDefault="006E2647" w:rsidP="0026762E">
            <w:pPr>
              <w:spacing w:line="340" w:lineRule="exact"/>
              <w:rPr>
                <w:ins w:id="337" w:author="蚁俊英" w:date="2017-04-19T09:26:00Z"/>
                <w:rFonts w:ascii="宋体" w:hAnsi="宋体"/>
                <w:b/>
                <w:sz w:val="24"/>
              </w:rPr>
            </w:pPr>
            <w:ins w:id="338" w:author="蚁俊英" w:date="2017-04-19T09:26:00Z">
              <w:r w:rsidRPr="00212607">
                <w:rPr>
                  <w:rFonts w:ascii="宋体" w:hAnsi="宋体" w:hint="eastAsia"/>
                  <w:b/>
                  <w:sz w:val="24"/>
                </w:rPr>
                <w:t>（</w:t>
              </w:r>
              <w:proofErr w:type="gramStart"/>
              <w:r w:rsidRPr="00212607">
                <w:rPr>
                  <w:rFonts w:ascii="宋体" w:hAnsi="宋体" w:hint="eastAsia"/>
                  <w:b/>
                  <w:sz w:val="24"/>
                </w:rPr>
                <w:t>含理论</w:t>
              </w:r>
              <w:proofErr w:type="gramEnd"/>
              <w:r w:rsidRPr="00212607">
                <w:rPr>
                  <w:rFonts w:ascii="宋体" w:hAnsi="宋体" w:hint="eastAsia"/>
                  <w:b/>
                  <w:sz w:val="24"/>
                </w:rPr>
                <w:t>建树、实践成果、代表作、社会影响力等，不超过</w:t>
              </w:r>
              <w:r w:rsidRPr="00212607">
                <w:rPr>
                  <w:rFonts w:ascii="宋体" w:hAnsi="宋体"/>
                  <w:b/>
                  <w:sz w:val="24"/>
                </w:rPr>
                <w:t>300</w:t>
              </w:r>
              <w:r w:rsidRPr="00212607">
                <w:rPr>
                  <w:rFonts w:ascii="宋体" w:hAnsi="宋体" w:hint="eastAsia"/>
                  <w:b/>
                  <w:sz w:val="24"/>
                </w:rPr>
                <w:t>字）</w:t>
              </w:r>
            </w:ins>
          </w:p>
          <w:p w:rsidR="006E2647" w:rsidRPr="00212607" w:rsidRDefault="006E2647" w:rsidP="0026762E">
            <w:pPr>
              <w:spacing w:line="340" w:lineRule="exact"/>
              <w:ind w:firstLine="480"/>
              <w:rPr>
                <w:ins w:id="339" w:author="蚁俊英" w:date="2017-04-19T09:26:00Z"/>
                <w:rFonts w:ascii="宋体" w:hAnsi="宋体"/>
                <w:b/>
                <w:sz w:val="24"/>
              </w:rPr>
            </w:pPr>
          </w:p>
        </w:tc>
      </w:tr>
    </w:tbl>
    <w:p w:rsidR="006E2647" w:rsidRPr="008224AE" w:rsidRDefault="006E2647" w:rsidP="006E2647">
      <w:pPr>
        <w:spacing w:beforeLines="50"/>
        <w:ind w:firstLine="420"/>
        <w:rPr>
          <w:ins w:id="340" w:author="蚁俊英" w:date="2017-04-19T09:26:00Z"/>
          <w:rFonts w:ascii="仿宋_GB2312" w:eastAsia="仿宋_GB2312" w:hAnsi="仿宋_GB2312" w:hint="eastAsia"/>
          <w:sz w:val="30"/>
          <w:szCs w:val="30"/>
        </w:rPr>
      </w:pPr>
      <w:ins w:id="341" w:author="蚁俊英" w:date="2017-04-19T09:26:00Z">
        <w:r>
          <w:rPr>
            <w:rFonts w:ascii="仿宋_GB2312" w:eastAsia="仿宋_GB2312" w:hAnsi="仿宋_GB2312" w:hint="eastAsia"/>
            <w:sz w:val="30"/>
            <w:szCs w:val="30"/>
          </w:rPr>
          <w:t>(</w:t>
        </w:r>
        <w:bookmarkStart w:id="342" w:name="公开属性"/>
        <w:r>
          <w:rPr>
            <w:rFonts w:ascii="仿宋_GB2312" w:eastAsia="仿宋_GB2312" w:hAnsi="仿宋_GB2312" w:hint="eastAsia"/>
            <w:sz w:val="30"/>
            <w:szCs w:val="30"/>
          </w:rPr>
          <w:t>主动公开</w:t>
        </w:r>
        <w:bookmarkEnd w:id="342"/>
        <w:r>
          <w:rPr>
            <w:rFonts w:ascii="仿宋_GB2312" w:eastAsia="仿宋_GB2312" w:hAnsi="仿宋_GB2312" w:hint="eastAsia"/>
            <w:sz w:val="30"/>
            <w:szCs w:val="30"/>
          </w:rPr>
          <w:t>)</w:t>
        </w:r>
      </w:ins>
    </w:p>
    <w:p w:rsidR="006E2647" w:rsidRPr="008224AE" w:rsidRDefault="006E2647" w:rsidP="006E2647">
      <w:pPr>
        <w:spacing w:line="440" w:lineRule="exact"/>
        <w:ind w:firstLineChars="100" w:firstLine="280"/>
        <w:rPr>
          <w:ins w:id="343" w:author="蚁俊英" w:date="2017-04-19T09:26:00Z"/>
          <w:rFonts w:ascii="仿宋_GB2312" w:eastAsia="仿宋_GB2312" w:hint="eastAsia"/>
          <w:sz w:val="28"/>
          <w:szCs w:val="28"/>
        </w:rPr>
      </w:pPr>
      <w:ins w:id="344" w:author="蚁俊英" w:date="2017-04-19T09:26:00Z">
        <w:r>
          <w:rPr>
            <w:rFonts w:ascii="仿宋_GB2312" w:eastAsia="仿宋_GB2312" w:hint="eastAsia"/>
            <w:noProof/>
            <w:sz w:val="28"/>
            <w:szCs w:val="28"/>
          </w:rPr>
          <w:pict>
            <v:shape id="_x0000_s1028" type="#_x0000_t32" style="position:absolute;left:0;text-align:left;margin-left:0;margin-top:23.4pt;width:441pt;height:0;z-index:251658752" o:connectortype="straight" strokeweight="1.5pt"/>
          </w:pict>
        </w:r>
        <w:r w:rsidRPr="00E4580E">
          <w:rPr>
            <w:rFonts w:ascii="仿宋_GB2312" w:eastAsia="仿宋_GB2312" w:hint="eastAsia"/>
            <w:noProof/>
            <w:sz w:val="28"/>
            <w:szCs w:val="28"/>
          </w:rPr>
          <w:pict>
            <v:shape id="_x0000_s1027" type="#_x0000_t32" style="position:absolute;left:0;text-align:left;margin-left:0;margin-top:0;width:441pt;height:0;z-index:251657728" o:connectortype="straight" strokeweight="1.5pt"/>
          </w:pict>
        </w:r>
        <w:r w:rsidRPr="00E4580E">
          <w:rPr>
            <w:rFonts w:ascii="仿宋_GB2312" w:eastAsia="仿宋_GB2312" w:hint="eastAsia"/>
            <w:sz w:val="28"/>
            <w:szCs w:val="28"/>
          </w:rPr>
          <w:t>福建省教育厅办公室</w:t>
        </w:r>
        <w:r>
          <w:rPr>
            <w:rFonts w:hint="eastAsia"/>
            <w:sz w:val="28"/>
            <w:szCs w:val="28"/>
          </w:rPr>
          <w:t xml:space="preserve">               </w:t>
        </w:r>
        <w:r w:rsidRPr="00E4580E">
          <w:rPr>
            <w:rFonts w:hint="eastAsia"/>
            <w:sz w:val="28"/>
            <w:szCs w:val="28"/>
          </w:rPr>
          <w:t xml:space="preserve"> </w:t>
        </w:r>
        <w:r>
          <w:rPr>
            <w:rFonts w:hint="eastAsia"/>
            <w:sz w:val="28"/>
            <w:szCs w:val="28"/>
          </w:rPr>
          <w:t xml:space="preserve">    </w:t>
        </w:r>
        <w:r w:rsidRPr="00E4580E">
          <w:rPr>
            <w:rFonts w:hint="eastAsia"/>
            <w:sz w:val="28"/>
            <w:szCs w:val="28"/>
          </w:rPr>
          <w:t xml:space="preserve">  </w:t>
        </w:r>
        <w:smartTag w:uri="urn:schemas-microsoft-com:office:smarttags" w:element="chsdate">
          <w:smartTagPr>
            <w:attr w:name="IsROCDate" w:val="False"/>
            <w:attr w:name="IsLunarDate" w:val="False"/>
            <w:attr w:name="Day" w:val="17"/>
            <w:attr w:name="Month" w:val="4"/>
            <w:attr w:name="Year" w:val="2017"/>
          </w:smartTagPr>
          <w:r w:rsidRPr="002D403B">
            <w:rPr>
              <w:rFonts w:ascii="仿宋_GB2312" w:eastAsia="仿宋_GB2312" w:hint="eastAsia"/>
              <w:sz w:val="28"/>
              <w:szCs w:val="28"/>
            </w:rPr>
            <w:t>2017年4月17日</w:t>
          </w:r>
        </w:smartTag>
        <w:r w:rsidRPr="002D403B">
          <w:rPr>
            <w:rFonts w:ascii="仿宋_GB2312" w:eastAsia="仿宋_GB2312" w:hint="eastAsia"/>
            <w:sz w:val="28"/>
            <w:szCs w:val="28"/>
          </w:rPr>
          <w:t>印发</w:t>
        </w:r>
      </w:ins>
    </w:p>
    <w:p w:rsidR="0026762E" w:rsidRPr="006E2647" w:rsidRDefault="0026762E">
      <w:pPr>
        <w:rPr>
          <w:rPrChange w:id="345" w:author="蚁俊英" w:date="2017-04-19T09:26:00Z">
            <w:rPr/>
          </w:rPrChange>
        </w:rPr>
      </w:pPr>
    </w:p>
    <w:sectPr w:rsidR="0026762E" w:rsidRPr="006E2647" w:rsidSect="0026762E">
      <w:headerReference w:type="default" r:id="rId6"/>
      <w:footerReference w:type="even" r:id="rId7"/>
      <w:footerReference w:type="default" r:id="rId8"/>
      <w:pgSz w:w="11906" w:h="16838" w:code="9"/>
      <w:pgMar w:top="1418" w:right="1588" w:bottom="1418" w:left="1588" w:header="964" w:footer="1418"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0000" w:rsidRDefault="00EF0BCD">
      <w:r>
        <w:separator/>
      </w:r>
    </w:p>
  </w:endnote>
  <w:endnote w:type="continuationSeparator" w:id="1">
    <w:p w:rsidR="00000000" w:rsidRDefault="00EF0B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小标宋">
    <w:altName w:val="Arial Unicode MS"/>
    <w:charset w:val="86"/>
    <w:family w:val="script"/>
    <w:pitch w:val="fixed"/>
    <w:sig w:usb0="00000000"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_GBK">
    <w:altName w:val="Arial Unicode MS"/>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62E" w:rsidRPr="008224AE" w:rsidRDefault="0026762E">
    <w:pPr>
      <w:pStyle w:val="a4"/>
      <w:rPr>
        <w:rFonts w:ascii="宋体" w:hAnsi="宋体" w:hint="eastAsia"/>
        <w:sz w:val="24"/>
        <w:szCs w:val="24"/>
        <w:lang w:eastAsia="zh-CN"/>
      </w:rPr>
    </w:pPr>
    <w:r w:rsidRPr="008224AE">
      <w:rPr>
        <w:rFonts w:ascii="宋体" w:hAnsi="宋体"/>
        <w:sz w:val="24"/>
        <w:szCs w:val="24"/>
      </w:rPr>
      <w:fldChar w:fldCharType="begin"/>
    </w:r>
    <w:r w:rsidRPr="008224AE">
      <w:rPr>
        <w:rFonts w:ascii="宋体" w:hAnsi="宋体"/>
        <w:sz w:val="24"/>
        <w:szCs w:val="24"/>
      </w:rPr>
      <w:instrText xml:space="preserve"> PAGE   \* MERGEFORMAT </w:instrText>
    </w:r>
    <w:r w:rsidRPr="008224AE">
      <w:rPr>
        <w:rFonts w:ascii="宋体" w:hAnsi="宋体"/>
        <w:sz w:val="24"/>
        <w:szCs w:val="24"/>
      </w:rPr>
      <w:fldChar w:fldCharType="separate"/>
    </w:r>
    <w:r w:rsidRPr="00923B6D">
      <w:rPr>
        <w:rFonts w:ascii="宋体" w:hAnsi="宋体"/>
        <w:noProof/>
        <w:sz w:val="24"/>
        <w:szCs w:val="24"/>
        <w:lang w:val="zh-CN"/>
      </w:rPr>
      <w:t>-</w:t>
    </w:r>
    <w:r>
      <w:rPr>
        <w:rFonts w:ascii="宋体" w:hAnsi="宋体"/>
        <w:noProof/>
        <w:sz w:val="24"/>
        <w:szCs w:val="24"/>
      </w:rPr>
      <w:t xml:space="preserve"> 6 -</w:t>
    </w:r>
    <w:r w:rsidRPr="008224AE">
      <w:rPr>
        <w:rFonts w:ascii="宋体" w:hAnsi="宋体"/>
        <w:sz w:val="24"/>
        <w:szCs w:val="24"/>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62E" w:rsidRPr="00212607" w:rsidRDefault="0026762E" w:rsidP="0026762E">
    <w:pPr>
      <w:pStyle w:val="a4"/>
      <w:jc w:val="right"/>
      <w:rPr>
        <w:rFonts w:ascii="宋体" w:hAnsi="宋体" w:hint="eastAsia"/>
        <w:sz w:val="24"/>
        <w:szCs w:val="24"/>
        <w:lang w:eastAsia="zh-CN"/>
      </w:rPr>
    </w:pPr>
    <w:r w:rsidRPr="00212607">
      <w:rPr>
        <w:rFonts w:ascii="宋体" w:hAnsi="宋体"/>
        <w:sz w:val="24"/>
        <w:szCs w:val="24"/>
      </w:rPr>
      <w:fldChar w:fldCharType="begin"/>
    </w:r>
    <w:r w:rsidRPr="00212607">
      <w:rPr>
        <w:rFonts w:ascii="宋体" w:hAnsi="宋体"/>
        <w:sz w:val="24"/>
        <w:szCs w:val="24"/>
      </w:rPr>
      <w:instrText>PAGE   \* MERGEFORMAT</w:instrText>
    </w:r>
    <w:r w:rsidRPr="00212607">
      <w:rPr>
        <w:rFonts w:ascii="宋体" w:hAnsi="宋体"/>
        <w:sz w:val="24"/>
        <w:szCs w:val="24"/>
      </w:rPr>
      <w:fldChar w:fldCharType="separate"/>
    </w:r>
    <w:r w:rsidR="00EF0BCD" w:rsidRPr="00EF0BCD">
      <w:rPr>
        <w:rFonts w:ascii="宋体" w:hAnsi="宋体"/>
        <w:noProof/>
        <w:sz w:val="24"/>
        <w:szCs w:val="24"/>
        <w:lang w:val="zh-CN"/>
      </w:rPr>
      <w:t>-</w:t>
    </w:r>
    <w:r w:rsidR="00EF0BCD">
      <w:rPr>
        <w:rFonts w:ascii="宋体" w:hAnsi="宋体"/>
        <w:noProof/>
        <w:sz w:val="24"/>
        <w:szCs w:val="24"/>
      </w:rPr>
      <w:t xml:space="preserve"> 1 -</w:t>
    </w:r>
    <w:r w:rsidRPr="00212607">
      <w:rPr>
        <w:rFonts w:ascii="宋体" w:hAnsi="宋体"/>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0000" w:rsidRDefault="00EF0BCD">
      <w:r>
        <w:separator/>
      </w:r>
    </w:p>
  </w:footnote>
  <w:footnote w:type="continuationSeparator" w:id="1">
    <w:p w:rsidR="00000000" w:rsidRDefault="00EF0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62E" w:rsidRDefault="0026762E" w:rsidP="0026762E">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oNotTrackMove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E2647"/>
    <w:rsid w:val="001B59F0"/>
    <w:rsid w:val="0026762E"/>
    <w:rsid w:val="006E2647"/>
    <w:rsid w:val="00820A42"/>
    <w:rsid w:val="00900505"/>
    <w:rsid w:val="00EF0BC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rules v:ext="edit">
        <o:r id="V:Rule1" type="connector" idref="#_x0000_s1026"/>
        <o:r id="V:Rule2" type="connector" idref="#_x0000_s1027"/>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6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E2647"/>
    <w:pPr>
      <w:pBdr>
        <w:bottom w:val="single" w:sz="6" w:space="1" w:color="auto"/>
      </w:pBdr>
      <w:tabs>
        <w:tab w:val="center" w:pos="4153"/>
        <w:tab w:val="right" w:pos="8306"/>
      </w:tabs>
      <w:snapToGrid w:val="0"/>
      <w:jc w:val="center"/>
    </w:pPr>
    <w:rPr>
      <w:sz w:val="18"/>
      <w:szCs w:val="18"/>
      <w:lang/>
    </w:rPr>
  </w:style>
  <w:style w:type="character" w:customStyle="1" w:styleId="Char">
    <w:name w:val="页眉 Char"/>
    <w:basedOn w:val="a0"/>
    <w:link w:val="a3"/>
    <w:uiPriority w:val="99"/>
    <w:rsid w:val="006E2647"/>
    <w:rPr>
      <w:rFonts w:ascii="Calibri" w:eastAsia="宋体" w:hAnsi="Calibri" w:cs="Times New Roman"/>
      <w:sz w:val="18"/>
      <w:szCs w:val="18"/>
      <w:lang/>
    </w:rPr>
  </w:style>
  <w:style w:type="paragraph" w:styleId="a4">
    <w:name w:val="footer"/>
    <w:basedOn w:val="a"/>
    <w:link w:val="Char0"/>
    <w:uiPriority w:val="99"/>
    <w:unhideWhenUsed/>
    <w:rsid w:val="006E2647"/>
    <w:pPr>
      <w:tabs>
        <w:tab w:val="center" w:pos="4153"/>
        <w:tab w:val="right" w:pos="8306"/>
      </w:tabs>
      <w:snapToGrid w:val="0"/>
      <w:jc w:val="left"/>
    </w:pPr>
    <w:rPr>
      <w:sz w:val="18"/>
      <w:szCs w:val="18"/>
      <w:lang/>
    </w:rPr>
  </w:style>
  <w:style w:type="character" w:customStyle="1" w:styleId="Char0">
    <w:name w:val="页脚 Char"/>
    <w:basedOn w:val="a0"/>
    <w:link w:val="a4"/>
    <w:uiPriority w:val="99"/>
    <w:rsid w:val="006E2647"/>
    <w:rPr>
      <w:rFonts w:ascii="Calibri" w:eastAsia="宋体" w:hAnsi="Calibri" w:cs="Times New Roman"/>
      <w:sz w:val="18"/>
      <w:szCs w:val="18"/>
      <w:l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335</Words>
  <Characters>1913</Characters>
  <Application>Microsoft Office Word</Application>
  <DocSecurity>0</DocSecurity>
  <Lines>15</Lines>
  <Paragraphs>4</Paragraphs>
  <ScaleCrop>false</ScaleCrop>
  <Company>微软中国</Company>
  <LinksUpToDate>false</LinksUpToDate>
  <CharactersWithSpaces>2244</CharactersWithSpaces>
  <SharedDoc>false</SharedDoc>
  <HLinks>
    <vt:vector size="6" baseType="variant">
      <vt:variant>
        <vt:i4>-1030708430</vt:i4>
      </vt:variant>
      <vt:variant>
        <vt:i4>0</vt:i4>
      </vt:variant>
      <vt:variant>
        <vt:i4>0</vt:i4>
      </vt:variant>
      <vt:variant>
        <vt:i4>5</vt:i4>
      </vt:variant>
      <vt:variant>
        <vt:lpwstr>mailto:发送电子文档至mingjiadashi@moe.edu.cn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蚁俊英</dc:creator>
  <cp:keywords/>
  <dc:description/>
  <cp:lastModifiedBy>人事处管理员</cp:lastModifiedBy>
  <cp:revision>4</cp:revision>
  <dcterms:created xsi:type="dcterms:W3CDTF">2017-04-19T01:26:00Z</dcterms:created>
  <dcterms:modified xsi:type="dcterms:W3CDTF">2017-04-21T01:49:00Z</dcterms:modified>
</cp:coreProperties>
</file>